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1047451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772CC0">
        <w:rPr>
          <w:b/>
          <w:noProof/>
          <w:sz w:val="24"/>
        </w:rPr>
        <w:t>4411</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4A6A1C5"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FF4E4C">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8DC28AC" w:rsidR="001E41F3" w:rsidRPr="00410371" w:rsidRDefault="00772CC0" w:rsidP="00547111">
            <w:pPr>
              <w:pStyle w:val="CRCoverPage"/>
              <w:spacing w:after="0"/>
              <w:rPr>
                <w:noProof/>
              </w:rPr>
            </w:pPr>
            <w:r>
              <w:rPr>
                <w:b/>
                <w:noProof/>
                <w:sz w:val="28"/>
              </w:rPr>
              <w:t>0702</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2BEA052" w:rsidR="001E41F3" w:rsidRPr="00410371" w:rsidRDefault="00B86E39">
            <w:pPr>
              <w:pStyle w:val="CRCoverPage"/>
              <w:spacing w:after="0"/>
              <w:jc w:val="center"/>
              <w:rPr>
                <w:noProof/>
                <w:sz w:val="28"/>
              </w:rPr>
            </w:pPr>
            <w:r>
              <w:rPr>
                <w:b/>
                <w:noProof/>
                <w:sz w:val="28"/>
              </w:rPr>
              <w:t>1</w:t>
            </w:r>
            <w:r w:rsidR="003C15B2">
              <w:rPr>
                <w:b/>
                <w:noProof/>
                <w:sz w:val="28"/>
              </w:rPr>
              <w:t>7</w:t>
            </w:r>
            <w:r w:rsidR="00C043F6">
              <w:rPr>
                <w:b/>
                <w:noProof/>
                <w:sz w:val="28"/>
              </w:rPr>
              <w:t>.</w:t>
            </w:r>
            <w:r w:rsidR="00FF4E4C">
              <w:rPr>
                <w:b/>
                <w:noProof/>
                <w:sz w:val="28"/>
              </w:rPr>
              <w:t>3</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E5A617F" w:rsidR="001E41F3" w:rsidRDefault="008604F9">
            <w:pPr>
              <w:pStyle w:val="CRCoverPage"/>
              <w:spacing w:after="0"/>
              <w:ind w:left="100"/>
              <w:rPr>
                <w:noProof/>
              </w:rPr>
            </w:pPr>
            <w:r>
              <w:rPr>
                <w:noProof/>
              </w:rPr>
              <w:t>Dynamic management of group based event monitoring</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924DF1D" w:rsidR="001E41F3" w:rsidRDefault="00F95017" w:rsidP="003F06B5">
            <w:pPr>
              <w:pStyle w:val="CRCoverPage"/>
              <w:tabs>
                <w:tab w:val="center" w:pos="1851"/>
              </w:tabs>
              <w:spacing w:after="0"/>
              <w:ind w:left="100"/>
              <w:rPr>
                <w:noProof/>
              </w:rPr>
            </w:pPr>
            <w:r w:rsidRPr="00F95017">
              <w:rPr>
                <w:noProof/>
              </w:rPr>
              <w:t>TEI17_GEM</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3CFF79F" w:rsidR="001E41F3" w:rsidRDefault="00DC05B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A82DB" w14:textId="6F268D6F" w:rsidR="003644DF" w:rsidRDefault="004B0EB7" w:rsidP="00F01D07">
            <w:pPr>
              <w:pStyle w:val="CRCoverPage"/>
              <w:ind w:left="100"/>
              <w:rPr>
                <w:noProof/>
              </w:rPr>
            </w:pPr>
            <w:r w:rsidRPr="004B0EB7">
              <w:t>S</w:t>
            </w:r>
            <w:r w:rsidRPr="004B0EB7">
              <w:rPr>
                <w:noProof/>
              </w:rPr>
              <w:t>A2</w:t>
            </w:r>
            <w:r>
              <w:rPr>
                <w:noProof/>
              </w:rPr>
              <w:t>#</w:t>
            </w:r>
            <w:r w:rsidRPr="004B0EB7">
              <w:rPr>
                <w:noProof/>
              </w:rPr>
              <w:t xml:space="preserve">145e </w:t>
            </w:r>
            <w:r>
              <w:rPr>
                <w:noProof/>
              </w:rPr>
              <w:t>has agreed CR2743 o</w:t>
            </w:r>
            <w:r w:rsidR="00341AC3">
              <w:rPr>
                <w:noProof/>
              </w:rPr>
              <w:t>f</w:t>
            </w:r>
            <w:r>
              <w:rPr>
                <w:noProof/>
              </w:rPr>
              <w:t xml:space="preserve"> TS 23.502 (S2-2105172) </w:t>
            </w:r>
            <w:r w:rsidR="00F01D07">
              <w:rPr>
                <w:noProof/>
              </w:rPr>
              <w:t xml:space="preserve">for </w:t>
            </w:r>
            <w:r>
              <w:rPr>
                <w:noProof/>
              </w:rPr>
              <w:t>dynamic management of group-based event monitoring</w:t>
            </w:r>
            <w:r w:rsidR="00F01D07">
              <w:rPr>
                <w:noProof/>
              </w:rPr>
              <w:t>, which allows subsequently unsubscrib</w:t>
            </w:r>
            <w:r w:rsidR="00341AC3">
              <w:rPr>
                <w:noProof/>
              </w:rPr>
              <w:t>e</w:t>
            </w:r>
            <w:r w:rsidR="00F01D07">
              <w:rPr>
                <w:noProof/>
              </w:rPr>
              <w:t xml:space="preserve"> to one or more identified group member UEs. Such partial cancellation of group-based monitoring does not affect the other group member UEs, but it only cancels the monitoring event subscription for the identified UEs. </w:t>
            </w:r>
          </w:p>
          <w:p w14:paraId="27A1E31F" w14:textId="124ACB8D" w:rsidR="00F01D07" w:rsidRDefault="00F01D07" w:rsidP="00F01D07">
            <w:pPr>
              <w:pStyle w:val="CRCoverPage"/>
              <w:ind w:left="100"/>
              <w:rPr>
                <w:noProof/>
              </w:rPr>
            </w:pPr>
            <w:r>
              <w:rPr>
                <w:noProof/>
              </w:rPr>
              <w:t>Partial cancellation of group-based monitoring can be caused by the following reasons:</w:t>
            </w:r>
          </w:p>
          <w:p w14:paraId="4A794355" w14:textId="0E6F5D83" w:rsidR="003644DF" w:rsidRDefault="00F01D07" w:rsidP="00A71AE0">
            <w:pPr>
              <w:pStyle w:val="CRCoverPage"/>
              <w:numPr>
                <w:ilvl w:val="0"/>
                <w:numId w:val="33"/>
              </w:numPr>
              <w:rPr>
                <w:noProof/>
              </w:rPr>
            </w:pPr>
            <w:r>
              <w:rPr>
                <w:noProof/>
              </w:rPr>
              <w:t>UE's subscription is discontinued in the UDM,</w:t>
            </w:r>
          </w:p>
          <w:p w14:paraId="25E053AE" w14:textId="23B36453" w:rsidR="00636FBD" w:rsidRDefault="00F01D07" w:rsidP="00A71AE0">
            <w:pPr>
              <w:pStyle w:val="CRCoverPage"/>
              <w:numPr>
                <w:ilvl w:val="0"/>
                <w:numId w:val="33"/>
              </w:numPr>
              <w:rPr>
                <w:noProof/>
              </w:rPr>
            </w:pPr>
            <w:r>
              <w:rPr>
                <w:noProof/>
              </w:rPr>
              <w:t>UE's authorisation to the subscribed event type is revoked,</w:t>
            </w:r>
          </w:p>
          <w:p w14:paraId="626D8DA7" w14:textId="341C7981" w:rsidR="00636FBD" w:rsidRDefault="003644DF" w:rsidP="00A71AE0">
            <w:pPr>
              <w:pStyle w:val="CRCoverPage"/>
              <w:numPr>
                <w:ilvl w:val="0"/>
                <w:numId w:val="33"/>
              </w:numPr>
              <w:rPr>
                <w:rStyle w:val="IvDbodytextChar"/>
                <w:rFonts w:cs="Times New Roman"/>
                <w:noProof/>
                <w:spacing w:val="0"/>
                <w:sz w:val="20"/>
              </w:rPr>
            </w:pPr>
            <w:r w:rsidRPr="003644DF">
              <w:rPr>
                <w:rStyle w:val="IvDbodytextChar"/>
                <w:rFonts w:cs="Times New Roman"/>
                <w:noProof/>
                <w:spacing w:val="0"/>
                <w:sz w:val="20"/>
              </w:rPr>
              <w:t>The subscribing NF explicitly unsubscribes to monitoring of selected UE(s) or</w:t>
            </w:r>
          </w:p>
          <w:p w14:paraId="13DC072B" w14:textId="436E09ED" w:rsidR="00803753" w:rsidRDefault="003644DF" w:rsidP="00A71AE0">
            <w:pPr>
              <w:pStyle w:val="CRCoverPage"/>
              <w:numPr>
                <w:ilvl w:val="0"/>
                <w:numId w:val="33"/>
              </w:numPr>
              <w:spacing w:after="0"/>
              <w:rPr>
                <w:rStyle w:val="IvDbodytextChar"/>
                <w:rFonts w:cs="Times New Roman"/>
                <w:noProof/>
                <w:spacing w:val="0"/>
                <w:sz w:val="20"/>
              </w:rPr>
            </w:pPr>
            <w:r w:rsidRPr="003644DF">
              <w:rPr>
                <w:rStyle w:val="IvDbodytextChar"/>
                <w:rFonts w:cs="Times New Roman"/>
                <w:noProof/>
                <w:spacing w:val="0"/>
                <w:sz w:val="20"/>
              </w:rPr>
              <w:t>UE is removed from the monitoring target group that was identified in monitoring subscription.</w:t>
            </w:r>
          </w:p>
          <w:p w14:paraId="38DD3D54" w14:textId="1A8683EE" w:rsidR="00803753" w:rsidRDefault="00803753" w:rsidP="00803753">
            <w:pPr>
              <w:pStyle w:val="CRCoverPage"/>
              <w:spacing w:after="0"/>
              <w:ind w:left="100"/>
              <w:rPr>
                <w:rStyle w:val="IvDbodytextChar"/>
                <w:rFonts w:cs="Times New Roman"/>
                <w:noProof/>
                <w:spacing w:val="0"/>
                <w:sz w:val="20"/>
              </w:rPr>
            </w:pPr>
          </w:p>
          <w:p w14:paraId="7CE0EA73" w14:textId="126D140F" w:rsidR="00665638" w:rsidRDefault="00665638" w:rsidP="00665638">
            <w:pPr>
              <w:pStyle w:val="CRCoverPage"/>
              <w:spacing w:after="0"/>
              <w:ind w:left="100"/>
              <w:rPr>
                <w:rStyle w:val="IvDbodytextChar"/>
                <w:rFonts w:cs="Times New Roman"/>
                <w:noProof/>
                <w:spacing w:val="0"/>
                <w:sz w:val="20"/>
              </w:rPr>
            </w:pPr>
            <w:r>
              <w:rPr>
                <w:rStyle w:val="IvDbodytextChar"/>
                <w:rFonts w:cs="Times New Roman"/>
                <w:noProof/>
                <w:spacing w:val="0"/>
                <w:sz w:val="20"/>
              </w:rPr>
              <w:t>Following sce</w:t>
            </w:r>
            <w:r w:rsidR="00CB21C4">
              <w:rPr>
                <w:rStyle w:val="IvDbodytextChar"/>
                <w:rFonts w:cs="Times New Roman"/>
                <w:noProof/>
                <w:spacing w:val="0"/>
                <w:sz w:val="20"/>
              </w:rPr>
              <w:t>n</w:t>
            </w:r>
            <w:r>
              <w:rPr>
                <w:rStyle w:val="IvDbodytextChar"/>
                <w:rFonts w:cs="Times New Roman"/>
                <w:noProof/>
                <w:spacing w:val="0"/>
                <w:sz w:val="20"/>
              </w:rPr>
              <w:t>arios need to be supported:</w:t>
            </w:r>
          </w:p>
          <w:p w14:paraId="357FEEB8" w14:textId="229EA375" w:rsidR="00665638" w:rsidRDefault="00665638" w:rsidP="00665638">
            <w:pPr>
              <w:pStyle w:val="CRCoverPage"/>
              <w:numPr>
                <w:ilvl w:val="0"/>
                <w:numId w:val="35"/>
              </w:numPr>
              <w:spacing w:after="0"/>
              <w:rPr>
                <w:rStyle w:val="IvDbodytextChar"/>
                <w:rFonts w:cs="Times New Roman"/>
                <w:noProof/>
                <w:spacing w:val="0"/>
                <w:sz w:val="20"/>
              </w:rPr>
            </w:pPr>
            <w:r>
              <w:rPr>
                <w:rStyle w:val="IvDbodytextChar"/>
                <w:rFonts w:cs="Times New Roman"/>
                <w:noProof/>
                <w:spacing w:val="0"/>
                <w:sz w:val="20"/>
              </w:rPr>
              <w:t>an NF consumer may indicate the UDM to exclude group member UEs from a group subscription</w:t>
            </w:r>
          </w:p>
          <w:p w14:paraId="3AF19047" w14:textId="5BF4DBA9" w:rsidR="00665638" w:rsidRDefault="00665638" w:rsidP="00665638">
            <w:pPr>
              <w:pStyle w:val="CRCoverPage"/>
              <w:numPr>
                <w:ilvl w:val="0"/>
                <w:numId w:val="35"/>
              </w:numPr>
              <w:spacing w:after="0"/>
              <w:rPr>
                <w:rStyle w:val="IvDbodytextChar"/>
                <w:rFonts w:cs="Times New Roman"/>
                <w:noProof/>
                <w:spacing w:val="0"/>
                <w:sz w:val="20"/>
              </w:rPr>
            </w:pPr>
            <w:r>
              <w:rPr>
                <w:rStyle w:val="IvDbodytextChar"/>
                <w:rFonts w:cs="Times New Roman"/>
                <w:noProof/>
                <w:spacing w:val="0"/>
                <w:sz w:val="20"/>
              </w:rPr>
              <w:t>UDM should indicate the NF consumer that gr</w:t>
            </w:r>
            <w:r w:rsidR="00DD44EB">
              <w:rPr>
                <w:rStyle w:val="IvDbodytextChar"/>
                <w:rFonts w:cs="Times New Roman"/>
                <w:noProof/>
                <w:spacing w:val="0"/>
                <w:sz w:val="20"/>
              </w:rPr>
              <w:t>o</w:t>
            </w:r>
            <w:r>
              <w:rPr>
                <w:rStyle w:val="IvDbodytextChar"/>
                <w:rFonts w:cs="Times New Roman"/>
                <w:noProof/>
                <w:spacing w:val="0"/>
                <w:sz w:val="20"/>
              </w:rPr>
              <w:t>up member UEs are excluded from the group subscription, for network triggered partial cancellation</w:t>
            </w:r>
          </w:p>
          <w:p w14:paraId="2BE220EA" w14:textId="73059976" w:rsidR="00665638" w:rsidRPr="006A74C0" w:rsidRDefault="00665638" w:rsidP="00803753">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2A8C" w14:textId="184B8B22" w:rsidR="000007B9" w:rsidRDefault="00F35DE5" w:rsidP="005C005E">
            <w:pPr>
              <w:pStyle w:val="CRCoverPage"/>
              <w:spacing w:after="0"/>
              <w:ind w:left="100"/>
              <w:rPr>
                <w:noProof/>
                <w:lang w:val="en-US"/>
              </w:rPr>
            </w:pPr>
            <w:r>
              <w:rPr>
                <w:noProof/>
                <w:lang w:val="en-US"/>
              </w:rPr>
              <w:t>1/ Extend Monitoring Revocation Notification for netw</w:t>
            </w:r>
            <w:r w:rsidR="00EF3140">
              <w:rPr>
                <w:noProof/>
                <w:lang w:val="en-US"/>
              </w:rPr>
              <w:t>o</w:t>
            </w:r>
            <w:r>
              <w:rPr>
                <w:noProof/>
                <w:lang w:val="en-US"/>
              </w:rPr>
              <w:t>rk initiated explicit event notification subscr</w:t>
            </w:r>
            <w:r w:rsidR="00022BB9">
              <w:rPr>
                <w:noProof/>
                <w:lang w:val="en-US"/>
              </w:rPr>
              <w:t>i</w:t>
            </w:r>
            <w:r>
              <w:rPr>
                <w:noProof/>
                <w:lang w:val="en-US"/>
              </w:rPr>
              <w:t>ption cancel procedure.</w:t>
            </w:r>
          </w:p>
          <w:p w14:paraId="4D1FCCE6" w14:textId="58046B38" w:rsidR="00F35DE5" w:rsidRDefault="00F35DE5" w:rsidP="005C005E">
            <w:pPr>
              <w:pStyle w:val="CRCoverPage"/>
              <w:spacing w:after="0"/>
              <w:ind w:left="100"/>
              <w:rPr>
                <w:noProof/>
                <w:lang w:val="en-US"/>
              </w:rPr>
            </w:pPr>
          </w:p>
          <w:p w14:paraId="3C92311D" w14:textId="45039315" w:rsidR="00F35DE5" w:rsidRDefault="00F35DE5" w:rsidP="005C005E">
            <w:pPr>
              <w:pStyle w:val="CRCoverPage"/>
              <w:spacing w:after="0"/>
              <w:ind w:left="100"/>
              <w:rPr>
                <w:noProof/>
                <w:lang w:val="en-US"/>
              </w:rPr>
            </w:pPr>
            <w:r>
              <w:rPr>
                <w:noProof/>
                <w:lang w:val="en-US"/>
              </w:rPr>
              <w:t>2/ Add new service procedure for removal of group member UEs from group subscription.</w:t>
            </w:r>
          </w:p>
          <w:p w14:paraId="352E6D10" w14:textId="511ACFE2" w:rsidR="00F35DE5" w:rsidRDefault="00F35DE5" w:rsidP="005C005E">
            <w:pPr>
              <w:pStyle w:val="CRCoverPage"/>
              <w:spacing w:after="0"/>
              <w:ind w:left="100"/>
              <w:rPr>
                <w:noProof/>
                <w:lang w:val="en-US"/>
              </w:rPr>
            </w:pPr>
          </w:p>
          <w:p w14:paraId="0CA5FF79" w14:textId="5A8743C9" w:rsidR="00F35DE5" w:rsidRDefault="00F35DE5" w:rsidP="005C005E">
            <w:pPr>
              <w:pStyle w:val="CRCoverPage"/>
              <w:spacing w:after="0"/>
              <w:ind w:left="100"/>
              <w:rPr>
                <w:noProof/>
                <w:lang w:val="en-US"/>
              </w:rPr>
            </w:pPr>
            <w:r>
              <w:rPr>
                <w:noProof/>
                <w:lang w:val="en-US"/>
              </w:rPr>
              <w:t>3/ Add new IE indicating the exclude GPSI list (group member) in data  type EeSubscrption and EeMonitoringRevoked.</w:t>
            </w:r>
          </w:p>
          <w:p w14:paraId="1240691D" w14:textId="4C0D3103" w:rsidR="00F35DE5" w:rsidRDefault="00F35DE5" w:rsidP="005C005E">
            <w:pPr>
              <w:pStyle w:val="CRCoverPage"/>
              <w:spacing w:after="0"/>
              <w:ind w:left="100"/>
              <w:rPr>
                <w:noProof/>
                <w:lang w:val="en-US"/>
              </w:rPr>
            </w:pPr>
          </w:p>
          <w:p w14:paraId="311E11C3" w14:textId="7E8BE25E" w:rsidR="00F35DE5" w:rsidRDefault="00F35DE5" w:rsidP="005C005E">
            <w:pPr>
              <w:pStyle w:val="CRCoverPage"/>
              <w:spacing w:after="0"/>
              <w:ind w:left="100"/>
              <w:rPr>
                <w:noProof/>
                <w:lang w:val="en-US"/>
              </w:rPr>
            </w:pPr>
            <w:r>
              <w:rPr>
                <w:noProof/>
                <w:lang w:val="en-US"/>
              </w:rPr>
              <w:lastRenderedPageBreak/>
              <w:t>4/ Specify new revoked reason</w:t>
            </w:r>
            <w:r w:rsidR="00B92230">
              <w:rPr>
                <w:noProof/>
                <w:lang w:val="en-US"/>
              </w:rPr>
              <w:t xml:space="preserve"> enumeration value</w:t>
            </w:r>
          </w:p>
          <w:p w14:paraId="6230CCBA" w14:textId="052AF9C1" w:rsidR="00B92230" w:rsidRDefault="00B92230" w:rsidP="005C005E">
            <w:pPr>
              <w:pStyle w:val="CRCoverPage"/>
              <w:spacing w:after="0"/>
              <w:ind w:left="100"/>
              <w:rPr>
                <w:noProof/>
                <w:lang w:val="en-US"/>
              </w:rPr>
            </w:pPr>
          </w:p>
          <w:p w14:paraId="5CBC1018" w14:textId="44FA9E1F" w:rsidR="00B92230" w:rsidRDefault="00B92230" w:rsidP="005C005E">
            <w:pPr>
              <w:pStyle w:val="CRCoverPage"/>
              <w:spacing w:after="0"/>
              <w:ind w:left="100"/>
              <w:rPr>
                <w:noProof/>
                <w:lang w:val="en-US"/>
              </w:rPr>
            </w:pPr>
            <w:r>
              <w:rPr>
                <w:noProof/>
                <w:lang w:val="en-US"/>
              </w:rPr>
              <w:t xml:space="preserve">5/ </w:t>
            </w:r>
            <w:r w:rsidR="00AD6EFF">
              <w:rPr>
                <w:noProof/>
                <w:lang w:val="en-US"/>
              </w:rPr>
              <w:t>Update OpenAPI accordingly</w:t>
            </w:r>
          </w:p>
          <w:p w14:paraId="79463C73" w14:textId="4DC60615" w:rsidR="005C005E" w:rsidRPr="00790652" w:rsidRDefault="005C005E" w:rsidP="005C005E">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2937EEF" w:rsidR="00EA4BCB" w:rsidRDefault="00A51640" w:rsidP="00146B52">
            <w:pPr>
              <w:pStyle w:val="CRCoverPage"/>
              <w:spacing w:after="0"/>
              <w:ind w:left="100"/>
              <w:rPr>
                <w:noProof/>
              </w:rPr>
            </w:pPr>
            <w:r>
              <w:rPr>
                <w:noProof/>
              </w:rPr>
              <w:t>Stage 2 requirement not implemented</w:t>
            </w:r>
            <w:r w:rsidR="0015328F">
              <w:rPr>
                <w:noProof/>
              </w:rPr>
              <w:t>.</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EC6C8F4" w:rsidR="001E41F3" w:rsidRDefault="0015328F">
            <w:pPr>
              <w:pStyle w:val="CRCoverPage"/>
              <w:spacing w:after="0"/>
              <w:ind w:left="100"/>
              <w:rPr>
                <w:noProof/>
              </w:rPr>
            </w:pPr>
            <w:r>
              <w:rPr>
                <w:noProof/>
              </w:rPr>
              <w:t>5.</w:t>
            </w:r>
            <w:r w:rsidR="0034775D">
              <w:rPr>
                <w:noProof/>
              </w:rPr>
              <w:t>5.2.4.1, 5.5.2.4.3, 5.5.2.5.1, 5.5.2.5.x</w:t>
            </w:r>
            <w:r>
              <w:rPr>
                <w:noProof/>
              </w:rPr>
              <w:t>(New), 6.</w:t>
            </w:r>
            <w:r w:rsidR="0034775D">
              <w:rPr>
                <w:noProof/>
              </w:rPr>
              <w:t>4</w:t>
            </w:r>
            <w:r>
              <w:rPr>
                <w:noProof/>
              </w:rPr>
              <w:t>.6.2.2, 6.</w:t>
            </w:r>
            <w:r w:rsidR="0034775D">
              <w:rPr>
                <w:noProof/>
              </w:rPr>
              <w:t>4</w:t>
            </w:r>
            <w:r>
              <w:rPr>
                <w:noProof/>
              </w:rPr>
              <w:t>.6.2.1</w:t>
            </w:r>
            <w:r w:rsidR="0034775D">
              <w:rPr>
                <w:noProof/>
              </w:rPr>
              <w:t>9</w:t>
            </w:r>
            <w:r>
              <w:rPr>
                <w:noProof/>
              </w:rPr>
              <w:t xml:space="preserve">, </w:t>
            </w:r>
            <w:r w:rsidR="0034775D">
              <w:rPr>
                <w:noProof/>
              </w:rPr>
              <w:t>6.4.6.3.10, 6</w:t>
            </w:r>
            <w:r>
              <w:rPr>
                <w:noProof/>
              </w:rPr>
              <w:t>.</w:t>
            </w:r>
            <w:r w:rsidR="0034775D">
              <w:rPr>
                <w:noProof/>
              </w:rPr>
              <w:t>4</w:t>
            </w:r>
            <w:r>
              <w:rPr>
                <w:noProof/>
              </w:rPr>
              <w:t>.8, A.</w:t>
            </w:r>
            <w:r w:rsidR="0034775D">
              <w:rPr>
                <w:noProof/>
              </w:rPr>
              <w:t>5</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8D1D5DF" w:rsidR="005015B5" w:rsidRDefault="00B970CE" w:rsidP="00704CAE">
            <w:pPr>
              <w:pStyle w:val="CRCoverPage"/>
              <w:spacing w:after="0"/>
              <w:ind w:left="100"/>
              <w:rPr>
                <w:noProof/>
              </w:rPr>
            </w:pPr>
            <w:r>
              <w:rPr>
                <w:noProof/>
              </w:rPr>
              <w:t xml:space="preserve">This CR introduce backward compatible </w:t>
            </w:r>
            <w:r w:rsidR="009B389A">
              <w:rPr>
                <w:noProof/>
              </w:rPr>
              <w:t xml:space="preserve">new features </w:t>
            </w:r>
            <w:r>
              <w:rPr>
                <w:noProof/>
              </w:rPr>
              <w:t>to OpenAPI file</w:t>
            </w:r>
            <w:r w:rsidR="00704CAE">
              <w:rPr>
                <w:noProof/>
              </w:rPr>
              <w:t xml:space="preserve"> of </w:t>
            </w:r>
            <w:r w:rsidR="00495750">
              <w:rPr>
                <w:noProof/>
              </w:rPr>
              <w:t>Nudm EE</w:t>
            </w:r>
            <w:r w:rsidR="00006E8C">
              <w:rPr>
                <w:noProof/>
              </w:rPr>
              <w:t xml:space="preserve"> </w:t>
            </w:r>
            <w:r w:rsidR="00704CAE">
              <w:rPr>
                <w:noProof/>
              </w:rPr>
              <w:t>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02A1967D" w14:textId="77777777" w:rsidR="004C4BD2" w:rsidRPr="00B3056F" w:rsidRDefault="004C4BD2" w:rsidP="004C4BD2">
      <w:pPr>
        <w:pStyle w:val="Heading5"/>
      </w:pPr>
      <w:bookmarkStart w:id="3" w:name="_Toc11338438"/>
      <w:bookmarkStart w:id="4" w:name="_Toc27585053"/>
      <w:bookmarkStart w:id="5" w:name="_Toc36457006"/>
      <w:bookmarkStart w:id="6" w:name="_Toc45027889"/>
      <w:bookmarkStart w:id="7" w:name="_Toc45028724"/>
      <w:bookmarkStart w:id="8" w:name="_Toc67681479"/>
      <w:bookmarkStart w:id="9" w:name="_Toc74944476"/>
      <w:bookmarkStart w:id="10" w:name="_Toc25156232"/>
      <w:bookmarkStart w:id="11" w:name="_Toc34124532"/>
      <w:bookmarkStart w:id="12" w:name="_Toc43207646"/>
      <w:bookmarkStart w:id="13" w:name="_Toc49857126"/>
      <w:bookmarkStart w:id="14" w:name="_Toc56676960"/>
      <w:bookmarkStart w:id="15" w:name="_Toc56691483"/>
      <w:bookmarkStart w:id="16" w:name="_Toc56698747"/>
      <w:bookmarkStart w:id="17" w:name="_Toc75849817"/>
      <w:bookmarkStart w:id="18" w:name="_Toc24925847"/>
      <w:bookmarkStart w:id="19" w:name="_Toc24926025"/>
      <w:bookmarkStart w:id="20" w:name="_Toc24926201"/>
      <w:bookmarkStart w:id="21" w:name="_Toc33964061"/>
      <w:bookmarkStart w:id="22" w:name="_Toc33980815"/>
      <w:bookmarkStart w:id="23" w:name="_Toc36462616"/>
      <w:bookmarkStart w:id="24" w:name="_Toc36462812"/>
      <w:bookmarkStart w:id="25" w:name="_Toc43026056"/>
      <w:bookmarkStart w:id="26" w:name="_Toc49763590"/>
      <w:bookmarkStart w:id="27" w:name="_Toc56754286"/>
      <w:bookmarkStart w:id="28" w:name="_Toc70341447"/>
      <w:bookmarkStart w:id="29" w:name="_Hlk71209512"/>
      <w:bookmarkStart w:id="30" w:name="_Toc73298581"/>
      <w:bookmarkStart w:id="31" w:name="_Toc67731165"/>
      <w:bookmarkStart w:id="32" w:name="_Toc11338410"/>
      <w:bookmarkStart w:id="33" w:name="_Toc27585018"/>
      <w:bookmarkStart w:id="34" w:name="_Toc36456964"/>
      <w:bookmarkStart w:id="35" w:name="_Toc45027847"/>
      <w:bookmarkStart w:id="36" w:name="_Toc45028682"/>
      <w:bookmarkStart w:id="37" w:name="_Toc58582908"/>
      <w:r w:rsidRPr="00B3056F">
        <w:t>5.5.2.4.1</w:t>
      </w:r>
      <w:r w:rsidRPr="00B3056F">
        <w:tab/>
        <w:t>General</w:t>
      </w:r>
      <w:bookmarkEnd w:id="3"/>
      <w:bookmarkEnd w:id="4"/>
      <w:bookmarkEnd w:id="5"/>
      <w:bookmarkEnd w:id="6"/>
      <w:bookmarkEnd w:id="7"/>
      <w:bookmarkEnd w:id="8"/>
      <w:bookmarkEnd w:id="9"/>
    </w:p>
    <w:p w14:paraId="0C16FE46" w14:textId="77777777" w:rsidR="004C4BD2" w:rsidRPr="00B3056F" w:rsidRDefault="004C4BD2" w:rsidP="004C4BD2">
      <w:r w:rsidRPr="00B3056F">
        <w:t>The following procedures using the Notify service operation are supported:</w:t>
      </w:r>
    </w:p>
    <w:p w14:paraId="69257422" w14:textId="6538B9C7" w:rsidR="004C4BD2" w:rsidRDefault="004C4BD2" w:rsidP="004C4BD2">
      <w:pPr>
        <w:pStyle w:val="B1"/>
        <w:rPr>
          <w:ins w:id="38" w:author="Ericsson - JL CT4#105-e" w:date="2021-07-30T15:38:00Z"/>
        </w:rPr>
      </w:pPr>
      <w:r w:rsidRPr="00B3056F">
        <w:t>-</w:t>
      </w:r>
      <w:r w:rsidRPr="00B3056F">
        <w:tab/>
        <w:t>Event Occurrence Notification</w:t>
      </w:r>
    </w:p>
    <w:p w14:paraId="4C3BF6DC" w14:textId="08DBBCEE" w:rsidR="00404C9D" w:rsidRPr="00B3056F" w:rsidRDefault="00404C9D" w:rsidP="004C4BD2">
      <w:pPr>
        <w:pStyle w:val="B1"/>
      </w:pPr>
      <w:ins w:id="39" w:author="Ericsson - JL CT4#105-e" w:date="2021-07-30T15:38:00Z">
        <w:r>
          <w:t>-</w:t>
        </w:r>
        <w:r>
          <w:tab/>
          <w:t>Monitoring</w:t>
        </w:r>
        <w:r w:rsidRPr="00DA6D99">
          <w:t xml:space="preserve"> </w:t>
        </w:r>
        <w:r>
          <w:t>R</w:t>
        </w:r>
        <w:r w:rsidRPr="00FB21E4">
          <w:t xml:space="preserve">evocation </w:t>
        </w:r>
        <w:r>
          <w:t>Notification</w:t>
        </w:r>
      </w:ins>
    </w:p>
    <w:p w14:paraId="69180F4A" w14:textId="77777777" w:rsidR="004C4BD2" w:rsidRPr="00F43ABF" w:rsidRDefault="004C4BD2" w:rsidP="004C4BD2">
      <w:pPr>
        <w:rPr>
          <w:b/>
          <w:bCs/>
          <w:color w:val="FF0000"/>
          <w:lang w:val="en-GB" w:eastAsia="zh-CN"/>
        </w:rPr>
      </w:pPr>
    </w:p>
    <w:p w14:paraId="5B0F8B0F" w14:textId="77777777" w:rsidR="004C4BD2" w:rsidRPr="00F15238" w:rsidRDefault="004C4BD2" w:rsidP="004C4B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D2F5282" w14:textId="77777777" w:rsidR="00131390" w:rsidRDefault="00131390" w:rsidP="00131390">
      <w:pPr>
        <w:pStyle w:val="Heading5"/>
      </w:pPr>
      <w:bookmarkStart w:id="40" w:name="_Toc67681481"/>
      <w:bookmarkStart w:id="41" w:name="_Toc74944478"/>
      <w:bookmarkEnd w:id="10"/>
      <w:bookmarkEnd w:id="11"/>
      <w:bookmarkEnd w:id="12"/>
      <w:bookmarkEnd w:id="13"/>
      <w:bookmarkEnd w:id="14"/>
      <w:bookmarkEnd w:id="15"/>
      <w:bookmarkEnd w:id="16"/>
      <w:bookmarkEnd w:id="17"/>
      <w:r>
        <w:t>5.5.2.4.3</w:t>
      </w:r>
      <w:r>
        <w:tab/>
        <w:t>Monitoring</w:t>
      </w:r>
      <w:r w:rsidRPr="00DA6D99">
        <w:t xml:space="preserve"> </w:t>
      </w:r>
      <w:r>
        <w:t>R</w:t>
      </w:r>
      <w:r w:rsidRPr="00FB21E4">
        <w:t xml:space="preserve">evocation </w:t>
      </w:r>
      <w:r>
        <w:t>Notification</w:t>
      </w:r>
      <w:bookmarkEnd w:id="40"/>
      <w:bookmarkEnd w:id="41"/>
    </w:p>
    <w:p w14:paraId="7B7D1B9E" w14:textId="206B1010" w:rsidR="00131390" w:rsidRDefault="00131390" w:rsidP="00131390">
      <w:r>
        <w:t>Figure 5.5.2.4.3-1 shows a scenario where the UDM notifies the NF service consumer (that has subscribed to receive such notification) about r</w:t>
      </w:r>
      <w:r w:rsidRPr="00FB21E4">
        <w:t xml:space="preserve">evocation </w:t>
      </w:r>
      <w:r>
        <w:t>of the monitoring events due to some reasons (e.g. the r</w:t>
      </w:r>
      <w:r w:rsidRPr="00FB21E4">
        <w:t xml:space="preserve">evocation </w:t>
      </w:r>
      <w:r>
        <w:t xml:space="preserve">of the authorisation on AF or </w:t>
      </w:r>
      <w:r>
        <w:rPr>
          <w:noProof/>
        </w:rPr>
        <w:t>MTC Provider for certain events of the UE</w:t>
      </w:r>
      <w:ins w:id="42" w:author="Ericsson - JL CT4#105-e" w:date="2021-07-30T15:38:00Z">
        <w:r w:rsidR="00E24774">
          <w:rPr>
            <w:noProof/>
          </w:rPr>
          <w:t xml:space="preserve">, or </w:t>
        </w:r>
      </w:ins>
      <w:ins w:id="43" w:author="Ericsson - JL CT4#105-e" w:date="2021-07-30T15:39:00Z">
        <w:r w:rsidR="00E24774">
          <w:rPr>
            <w:noProof/>
          </w:rPr>
          <w:t>group member UE(s) are removed from a group subscription</w:t>
        </w:r>
      </w:ins>
      <w:r>
        <w:t>). The request contains the secondCallbackRef URI as previously received in the EeSubscription (see clause 6.4.6.2.2).</w:t>
      </w:r>
    </w:p>
    <w:p w14:paraId="099966CD" w14:textId="77777777" w:rsidR="00131390" w:rsidRDefault="00131390" w:rsidP="00131390">
      <w:pPr>
        <w:pStyle w:val="TH"/>
      </w:pPr>
      <w:r>
        <w:object w:dxaOrig="8700" w:dyaOrig="2316" w14:anchorId="33C66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6.45pt" o:ole="">
            <v:imagedata r:id="rId16" o:title=""/>
          </v:shape>
          <o:OLEObject Type="Embed" ProgID="Visio.Drawing.11" ShapeID="_x0000_i1025" DrawAspect="Content" ObjectID="_1690015057" r:id="rId17"/>
        </w:object>
      </w:r>
    </w:p>
    <w:p w14:paraId="5D097740" w14:textId="77777777" w:rsidR="00131390" w:rsidRDefault="00131390" w:rsidP="00131390">
      <w:pPr>
        <w:pStyle w:val="TF"/>
      </w:pPr>
      <w:r>
        <w:t>Figure 5.5.2.4.3-1: Monitoring</w:t>
      </w:r>
      <w:r w:rsidRPr="00DA6D99">
        <w:t xml:space="preserve"> </w:t>
      </w:r>
      <w:r>
        <w:t>R</w:t>
      </w:r>
      <w:r w:rsidRPr="00FB21E4">
        <w:t xml:space="preserve">evocation </w:t>
      </w:r>
      <w:r>
        <w:t>Notification</w:t>
      </w:r>
    </w:p>
    <w:p w14:paraId="4F30B59B" w14:textId="611AC8F6" w:rsidR="00131390" w:rsidRDefault="00131390" w:rsidP="00131390">
      <w:pPr>
        <w:pStyle w:val="B1"/>
        <w:rPr>
          <w:ins w:id="44" w:author="Ericsson - JL CT4#105-e" w:date="2021-07-30T15:39:00Z"/>
        </w:rPr>
      </w:pPr>
      <w:r>
        <w:t>1.</w:t>
      </w:r>
      <w:r>
        <w:tab/>
        <w:t>The UDM sends a POST request to the secondCallbackRef as provided by the NF service consumer during the subscription, the request shall include the revoked monitoring even</w:t>
      </w:r>
      <w:r w:rsidRPr="00EB4746">
        <w:t>ts due to som</w:t>
      </w:r>
      <w:r>
        <w:t>e reasons (e.g. the r</w:t>
      </w:r>
      <w:r w:rsidRPr="00FB21E4">
        <w:t xml:space="preserve">evocation </w:t>
      </w:r>
      <w:r>
        <w:t xml:space="preserve">of the authorisation on AF or </w:t>
      </w:r>
      <w:r>
        <w:rPr>
          <w:noProof/>
        </w:rPr>
        <w:t>MTC Provider for certain events of the UE</w:t>
      </w:r>
      <w:r>
        <w:t>).</w:t>
      </w:r>
    </w:p>
    <w:p w14:paraId="5B9C6340" w14:textId="3ECEC9CF" w:rsidR="008E5D17" w:rsidRDefault="008E5D17" w:rsidP="00131390">
      <w:pPr>
        <w:pStyle w:val="B1"/>
      </w:pPr>
      <w:ins w:id="45" w:author="Ericsson - JL CT4#105-e" w:date="2021-07-30T15:39:00Z">
        <w:r>
          <w:tab/>
          <w:t xml:space="preserve">If the revocation is triggered by </w:t>
        </w:r>
      </w:ins>
      <w:ins w:id="46" w:author="Ericsson - JL CT4#105-e" w:date="2021-07-30T15:40:00Z">
        <w:r>
          <w:t>network initiated explicit event notification subscription cancel procedure (</w:t>
        </w:r>
      </w:ins>
      <w:ins w:id="47" w:author="Ericsson - JL CT4#105-e" w:date="2021-07-30T15:41:00Z">
        <w:r>
          <w:t xml:space="preserve">see </w:t>
        </w:r>
      </w:ins>
      <w:ins w:id="48" w:author="Ericsson - JL CT4#105-e" w:date="2021-07-30T15:40:00Z">
        <w:r>
          <w:t xml:space="preserve">clause 4.15.3.2.11 of 3GPP TS 23.502 [3]), </w:t>
        </w:r>
      </w:ins>
      <w:ins w:id="49" w:author="Ericsson - JL CT4#105-e" w:date="2021-07-30T15:41:00Z">
        <w:r w:rsidR="0011146F">
          <w:t>the request body shall contain a list of group member UE</w:t>
        </w:r>
      </w:ins>
      <w:ins w:id="50" w:author="Ericsson - JL CT4#105-e" w:date="2021-07-30T15:42:00Z">
        <w:r w:rsidR="0011146F">
          <w:t>(s) that are excluded from the group subscription</w:t>
        </w:r>
        <w:r w:rsidR="00EA4FC9">
          <w:t xml:space="preserve"> and the revocation cause shall be set to "EXCLUDED_FROM_GROUP"</w:t>
        </w:r>
        <w:r w:rsidR="0011146F">
          <w:t>.</w:t>
        </w:r>
      </w:ins>
    </w:p>
    <w:p w14:paraId="1AB3CF9B" w14:textId="77777777" w:rsidR="00131390" w:rsidRDefault="00131390" w:rsidP="00131390">
      <w:pPr>
        <w:pStyle w:val="B1"/>
      </w:pPr>
      <w:r>
        <w:t>2.</w:t>
      </w:r>
      <w:r>
        <w:tab/>
        <w:t>The NF Service Consumer responds with "204 No Content".</w:t>
      </w:r>
    </w:p>
    <w:p w14:paraId="7F302E0B" w14:textId="77777777" w:rsidR="00131390" w:rsidRDefault="00131390" w:rsidP="00131390">
      <w:r>
        <w:t>On failure, the appropriate HTTP status code indicating the error shall be returned and appropriate additional error information should be returned in the POST response body.</w:t>
      </w:r>
    </w:p>
    <w:p w14:paraId="30117E3D" w14:textId="0AEFFCEA" w:rsidR="00515FF7" w:rsidRDefault="00064A79" w:rsidP="00515FF7">
      <w:pPr>
        <w:rPr>
          <w:b/>
          <w:bCs/>
          <w:color w:val="FF0000"/>
          <w:lang w:val="en-GB" w:eastAsia="zh-CN"/>
        </w:rPr>
      </w:pPr>
      <w:del w:id="51" w:author="Ericsson - JL CT4#105-e" w:date="2021-07-30T15:04:00Z">
        <w:r w:rsidRPr="003B2883" w:rsidDel="00131390">
          <w:fldChar w:fldCharType="begin"/>
        </w:r>
        <w:r w:rsidRPr="003B2883" w:rsidDel="00131390">
          <w:fldChar w:fldCharType="end"/>
        </w:r>
      </w:del>
    </w:p>
    <w:p w14:paraId="4445BB25" w14:textId="77777777" w:rsidR="003E0AC0" w:rsidRPr="00F43ABF" w:rsidRDefault="003E0AC0" w:rsidP="00515FF7">
      <w:pPr>
        <w:rPr>
          <w:b/>
          <w:bCs/>
          <w:color w:val="FF0000"/>
          <w:lang w:val="en-GB" w:eastAsia="zh-CN"/>
        </w:rPr>
      </w:pPr>
    </w:p>
    <w:p w14:paraId="2A24B278" w14:textId="77777777" w:rsidR="00515FF7" w:rsidRPr="00F15238" w:rsidRDefault="00515FF7" w:rsidP="00515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FCED5E7" w14:textId="77777777" w:rsidR="00ED14E6" w:rsidRPr="00B3056F" w:rsidRDefault="00ED14E6" w:rsidP="00ED14E6">
      <w:pPr>
        <w:pStyle w:val="Heading5"/>
      </w:pPr>
      <w:bookmarkStart w:id="52" w:name="_Toc11338441"/>
      <w:bookmarkStart w:id="53" w:name="_Toc27585056"/>
      <w:bookmarkStart w:id="54" w:name="_Toc36457009"/>
      <w:bookmarkStart w:id="55" w:name="_Toc45027892"/>
      <w:bookmarkStart w:id="56" w:name="_Toc45028727"/>
      <w:bookmarkStart w:id="57" w:name="_Toc67681483"/>
      <w:bookmarkStart w:id="58" w:name="_Toc74944480"/>
      <w:bookmarkStart w:id="59" w:name="_Toc25156483"/>
      <w:bookmarkStart w:id="60" w:name="_Toc34124787"/>
      <w:bookmarkStart w:id="61" w:name="_Toc43207913"/>
      <w:bookmarkStart w:id="62" w:name="_Toc49857386"/>
      <w:bookmarkStart w:id="63" w:name="_Toc56677227"/>
      <w:bookmarkStart w:id="64" w:name="_Toc56691750"/>
      <w:bookmarkStart w:id="65" w:name="_Toc56699014"/>
      <w:bookmarkStart w:id="66" w:name="_Toc75850111"/>
      <w:bookmarkStart w:id="67" w:name="_Toc24925935"/>
      <w:bookmarkStart w:id="68" w:name="_Toc24926113"/>
      <w:bookmarkStart w:id="69" w:name="_Toc24926289"/>
      <w:bookmarkStart w:id="70" w:name="_Toc33964149"/>
      <w:bookmarkStart w:id="71" w:name="_Toc33980916"/>
      <w:bookmarkStart w:id="72" w:name="_Toc36462718"/>
      <w:bookmarkStart w:id="73" w:name="_Toc36462914"/>
      <w:bookmarkStart w:id="74" w:name="_Toc43026185"/>
      <w:bookmarkStart w:id="75" w:name="_Toc49763719"/>
      <w:bookmarkStart w:id="76" w:name="_Toc56754420"/>
      <w:bookmarkStart w:id="77" w:name="_Toc70341587"/>
      <w:bookmarkEnd w:id="18"/>
      <w:bookmarkEnd w:id="19"/>
      <w:bookmarkEnd w:id="20"/>
      <w:bookmarkEnd w:id="21"/>
      <w:bookmarkEnd w:id="22"/>
      <w:bookmarkEnd w:id="23"/>
      <w:bookmarkEnd w:id="24"/>
      <w:bookmarkEnd w:id="25"/>
      <w:bookmarkEnd w:id="26"/>
      <w:bookmarkEnd w:id="27"/>
      <w:bookmarkEnd w:id="28"/>
      <w:bookmarkEnd w:id="29"/>
      <w:bookmarkEnd w:id="30"/>
      <w:r w:rsidRPr="00B3056F">
        <w:t>5.</w:t>
      </w:r>
      <w:r w:rsidRPr="00B3056F">
        <w:rPr>
          <w:rFonts w:hint="eastAsia"/>
          <w:lang w:eastAsia="zh-CN"/>
        </w:rPr>
        <w:t>5</w:t>
      </w:r>
      <w:r w:rsidRPr="00B3056F">
        <w:t>.2.</w:t>
      </w:r>
      <w:r w:rsidRPr="00B3056F">
        <w:rPr>
          <w:rFonts w:hint="eastAsia"/>
          <w:lang w:eastAsia="zh-CN"/>
        </w:rPr>
        <w:t>5</w:t>
      </w:r>
      <w:r w:rsidRPr="00B3056F">
        <w:t>.1</w:t>
      </w:r>
      <w:r w:rsidRPr="00B3056F">
        <w:tab/>
        <w:t>General</w:t>
      </w:r>
      <w:bookmarkEnd w:id="52"/>
      <w:bookmarkEnd w:id="53"/>
      <w:bookmarkEnd w:id="54"/>
      <w:bookmarkEnd w:id="55"/>
      <w:bookmarkEnd w:id="56"/>
      <w:bookmarkEnd w:id="57"/>
      <w:bookmarkEnd w:id="58"/>
    </w:p>
    <w:p w14:paraId="7CF0D1C9" w14:textId="77777777" w:rsidR="00ED14E6" w:rsidRPr="00B3056F" w:rsidRDefault="00ED14E6" w:rsidP="00ED14E6">
      <w:r w:rsidRPr="00B3056F">
        <w:t>The following procedures using the ModifySubscription service operation are supported:</w:t>
      </w:r>
    </w:p>
    <w:p w14:paraId="3DAD082D" w14:textId="7F235378" w:rsidR="00ED14E6" w:rsidRDefault="00ED14E6" w:rsidP="00ED14E6">
      <w:pPr>
        <w:pStyle w:val="B1"/>
        <w:rPr>
          <w:ins w:id="78" w:author="Ericsson - JL CT4#105-e" w:date="2021-07-30T15:38:00Z"/>
          <w:lang w:eastAsia="zh-CN"/>
        </w:rPr>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09462CFD" w14:textId="6364C6B5" w:rsidR="004F05A1" w:rsidRPr="00B3056F" w:rsidRDefault="004F05A1" w:rsidP="00ED14E6">
      <w:pPr>
        <w:pStyle w:val="B1"/>
      </w:pPr>
      <w:ins w:id="79" w:author="Ericsson - JL CT4#105-e" w:date="2021-07-30T15:38:00Z">
        <w:r>
          <w:rPr>
            <w:lang w:eastAsia="zh-CN"/>
          </w:rPr>
          <w:t>-</w:t>
        </w:r>
        <w:r>
          <w:rPr>
            <w:lang w:eastAsia="zh-CN"/>
          </w:rPr>
          <w:tab/>
        </w:r>
        <w:r>
          <w:t>Remove group member UE(s) from a group subscription</w:t>
        </w:r>
      </w:ins>
    </w:p>
    <w:p w14:paraId="5307D824" w14:textId="77777777" w:rsidR="00ED14E6" w:rsidRPr="00F43ABF" w:rsidRDefault="00ED14E6" w:rsidP="00ED14E6">
      <w:pPr>
        <w:rPr>
          <w:b/>
          <w:bCs/>
          <w:color w:val="FF0000"/>
          <w:lang w:val="en-GB" w:eastAsia="zh-CN"/>
        </w:rPr>
      </w:pPr>
    </w:p>
    <w:p w14:paraId="6EFBB651" w14:textId="77777777" w:rsidR="00ED14E6" w:rsidRPr="00F15238" w:rsidRDefault="00ED14E6" w:rsidP="00ED1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3DE0A44" w14:textId="68BF4FE3" w:rsidR="00025ADA" w:rsidRPr="00B3056F" w:rsidRDefault="00025ADA" w:rsidP="00025ADA">
      <w:pPr>
        <w:pStyle w:val="Heading5"/>
        <w:rPr>
          <w:ins w:id="80" w:author="Ericsson - JL CT4#105-e" w:date="2021-07-30T15:05:00Z"/>
        </w:rPr>
      </w:pPr>
      <w:bookmarkStart w:id="81" w:name="_Toc11338442"/>
      <w:bookmarkStart w:id="82" w:name="_Toc27585057"/>
      <w:bookmarkStart w:id="83" w:name="_Toc36457010"/>
      <w:bookmarkStart w:id="84" w:name="_Toc45027893"/>
      <w:bookmarkStart w:id="85" w:name="_Toc45028728"/>
      <w:bookmarkStart w:id="86" w:name="_Toc67681484"/>
      <w:bookmarkStart w:id="87" w:name="_Toc74944481"/>
      <w:ins w:id="88" w:author="Ericsson - JL CT4#105-e" w:date="2021-07-30T15:05:00Z">
        <w:r w:rsidRPr="00B3056F">
          <w:rPr>
            <w:rFonts w:hint="eastAsia"/>
          </w:rPr>
          <w:t>5</w:t>
        </w:r>
        <w:r w:rsidRPr="00B3056F">
          <w:t>.</w:t>
        </w:r>
        <w:r w:rsidRPr="00B3056F">
          <w:rPr>
            <w:rFonts w:hint="eastAsia"/>
            <w:lang w:eastAsia="zh-CN"/>
          </w:rPr>
          <w:t>5</w:t>
        </w:r>
        <w:r w:rsidRPr="00B3056F">
          <w:t>.2.</w:t>
        </w:r>
        <w:r w:rsidRPr="00B3056F">
          <w:rPr>
            <w:rFonts w:hint="eastAsia"/>
            <w:lang w:eastAsia="zh-CN"/>
          </w:rPr>
          <w:t>5</w:t>
        </w:r>
        <w:r w:rsidRPr="00B3056F">
          <w:t>.</w:t>
        </w:r>
      </w:ins>
      <w:ins w:id="89" w:author="Ericsson - JL CT4#105-e" w:date="2021-07-30T15:35:00Z">
        <w:r w:rsidR="00320F54">
          <w:rPr>
            <w:lang w:eastAsia="zh-CN"/>
          </w:rPr>
          <w:t>x</w:t>
        </w:r>
      </w:ins>
      <w:ins w:id="90" w:author="Ericsson - JL CT4#105-e" w:date="2021-07-30T15:05:00Z">
        <w:r w:rsidRPr="00B3056F">
          <w:tab/>
        </w:r>
      </w:ins>
      <w:bookmarkEnd w:id="81"/>
      <w:bookmarkEnd w:id="82"/>
      <w:bookmarkEnd w:id="83"/>
      <w:bookmarkEnd w:id="84"/>
      <w:bookmarkEnd w:id="85"/>
      <w:bookmarkEnd w:id="86"/>
      <w:bookmarkEnd w:id="87"/>
      <w:ins w:id="91" w:author="Ericsson - JL CT4#105-e" w:date="2021-07-30T15:35:00Z">
        <w:r w:rsidR="00ED5C9B">
          <w:t>Remove group member UE(s) from a group subscription</w:t>
        </w:r>
      </w:ins>
    </w:p>
    <w:p w14:paraId="383CB802" w14:textId="651F792B" w:rsidR="00025ADA" w:rsidRPr="00B3056F" w:rsidRDefault="00025ADA" w:rsidP="00025ADA">
      <w:pPr>
        <w:rPr>
          <w:ins w:id="92" w:author="Ericsson - JL CT4#105-e" w:date="2021-07-30T15:05:00Z"/>
        </w:rPr>
      </w:pPr>
      <w:ins w:id="93" w:author="Ericsson - JL CT4#105-e" w:date="2021-07-30T15:05:00Z">
        <w:r w:rsidRPr="00B3056F">
          <w:t>The service operation is invoked by a NF Service Consumer, e.g. NEF, towards the UDM</w:t>
        </w:r>
        <w:r w:rsidRPr="00B3056F">
          <w:rPr>
            <w:rFonts w:hint="eastAsia"/>
            <w:lang w:eastAsia="ko-KR"/>
          </w:rPr>
          <w:t xml:space="preserve">, </w:t>
        </w:r>
      </w:ins>
      <w:ins w:id="94" w:author="Ericsson - JL CT4#105-e" w:date="2021-07-30T15:44:00Z">
        <w:r w:rsidR="002B3580">
          <w:t>to remove group member UE(s) from the group subscription</w:t>
        </w:r>
      </w:ins>
      <w:ins w:id="95" w:author="Ericsson - JL CT4#105-e" w:date="2021-07-30T15:05:00Z">
        <w:r w:rsidRPr="00B3056F">
          <w:t>.</w:t>
        </w:r>
      </w:ins>
    </w:p>
    <w:p w14:paraId="0C6BEE62" w14:textId="77777777" w:rsidR="00025ADA" w:rsidRPr="00B3056F" w:rsidRDefault="00025ADA" w:rsidP="00025ADA">
      <w:pPr>
        <w:rPr>
          <w:ins w:id="96" w:author="Ericsson - JL CT4#105-e" w:date="2021-07-30T15:05:00Z"/>
        </w:rPr>
      </w:pPr>
      <w:ins w:id="97" w:author="Ericsson - JL CT4#105-e" w:date="2021-07-30T15:05:00Z">
        <w:r w:rsidRPr="00B3056F">
          <w:lastRenderedPageBreak/>
          <w:t>The NF Service Consumer shall modify the subscription by using HTTP method PATCH with the URI of the individual subscription resource (see clause 6.4.3.3) to be modified.</w:t>
        </w:r>
      </w:ins>
    </w:p>
    <w:p w14:paraId="23A4EE49" w14:textId="77777777" w:rsidR="00025ADA" w:rsidRPr="00B3056F" w:rsidRDefault="00025ADA" w:rsidP="00025ADA">
      <w:pPr>
        <w:rPr>
          <w:ins w:id="98" w:author="Ericsson - JL CT4#105-e" w:date="2021-07-30T15:05:00Z"/>
        </w:rPr>
      </w:pPr>
    </w:p>
    <w:p w14:paraId="09562158" w14:textId="2B825D15" w:rsidR="00025ADA" w:rsidRPr="00B3056F" w:rsidRDefault="0074049D" w:rsidP="00025ADA">
      <w:pPr>
        <w:pStyle w:val="TH"/>
        <w:rPr>
          <w:ins w:id="99" w:author="Ericsson - JL CT4#105-e" w:date="2021-07-30T15:05:00Z"/>
        </w:rPr>
      </w:pPr>
      <w:ins w:id="100" w:author="Ericsson - JL CT4#105-e" w:date="2021-07-30T15:05:00Z">
        <w:r>
          <w:object w:dxaOrig="8700" w:dyaOrig="2715" w14:anchorId="0ABB05E6">
            <v:shape id="_x0000_i1026" type="#_x0000_t75" style="width:435.15pt;height:135.85pt" o:ole="">
              <v:imagedata r:id="rId18" o:title=""/>
            </v:shape>
            <o:OLEObject Type="Embed" ProgID="Visio.Drawing.11" ShapeID="_x0000_i1026" DrawAspect="Content" ObjectID="_1690015058" r:id="rId19"/>
          </w:object>
        </w:r>
      </w:ins>
    </w:p>
    <w:p w14:paraId="4849D0A2" w14:textId="664E390F" w:rsidR="00025ADA" w:rsidRPr="00B3056F" w:rsidRDefault="00025ADA" w:rsidP="00025ADA">
      <w:pPr>
        <w:pStyle w:val="TF"/>
        <w:rPr>
          <w:ins w:id="101" w:author="Ericsson - JL CT4#105-e" w:date="2021-07-30T15:05:00Z"/>
        </w:rPr>
      </w:pPr>
      <w:ins w:id="102" w:author="Ericsson - JL CT4#105-e" w:date="2021-07-30T15:05:00Z">
        <w:r w:rsidRPr="00B3056F">
          <w:t>Figure 5.5.2.</w:t>
        </w:r>
        <w:r w:rsidRPr="00B3056F">
          <w:rPr>
            <w:rFonts w:hint="eastAsia"/>
            <w:lang w:eastAsia="zh-CN"/>
          </w:rPr>
          <w:t>5</w:t>
        </w:r>
        <w:r w:rsidRPr="00B3056F">
          <w:t>.</w:t>
        </w:r>
      </w:ins>
      <w:ins w:id="103" w:author="Ericsson - JL CT4#105-e" w:date="2021-07-30T15:45:00Z">
        <w:r w:rsidR="00FD71E4">
          <w:t>x</w:t>
        </w:r>
      </w:ins>
      <w:ins w:id="104" w:author="Ericsson - JL CT4#105-e" w:date="2021-07-30T15:05:00Z">
        <w:r w:rsidRPr="00B3056F">
          <w:t>-1: NF service consumer updates subscription</w:t>
        </w:r>
      </w:ins>
    </w:p>
    <w:p w14:paraId="52D5C25F" w14:textId="27324A45" w:rsidR="00025ADA" w:rsidRPr="00B3056F" w:rsidRDefault="00025ADA" w:rsidP="00025ADA">
      <w:pPr>
        <w:pStyle w:val="B1"/>
        <w:rPr>
          <w:ins w:id="105" w:author="Ericsson - JL CT4#105-e" w:date="2021-07-30T15:05:00Z"/>
        </w:rPr>
      </w:pPr>
      <w:ins w:id="106" w:author="Ericsson - JL CT4#105-e" w:date="2021-07-30T15:05:00Z">
        <w:r w:rsidRPr="00B3056F">
          <w:t>1.</w:t>
        </w:r>
        <w:r w:rsidRPr="00B3056F">
          <w:tab/>
          <w:t xml:space="preserve">The NF service consumer (e.g. NEF) shall send a PATCH request to the resource representing a </w:t>
        </w:r>
      </w:ins>
      <w:ins w:id="107" w:author="Ericsson - JL CT4#105-e" w:date="2021-07-30T15:45:00Z">
        <w:r w:rsidR="0074049D">
          <w:t xml:space="preserve">group </w:t>
        </w:r>
      </w:ins>
      <w:ins w:id="108" w:author="Ericsson - JL CT4#105-e" w:date="2021-07-30T15:05:00Z">
        <w:r w:rsidRPr="00B3056F">
          <w:t>subscription</w:t>
        </w:r>
      </w:ins>
      <w:ins w:id="109" w:author="Ericsson - JL CT4#105-e" w:date="2021-07-30T15:47:00Z">
        <w:r w:rsidR="006724F0">
          <w:t xml:space="preserve"> </w:t>
        </w:r>
        <w:r w:rsidR="00B07B2B">
          <w:t xml:space="preserve">and the </w:t>
        </w:r>
        <w:r w:rsidR="006724F0">
          <w:t xml:space="preserve">request body </w:t>
        </w:r>
        <w:r w:rsidR="00B07B2B">
          <w:t xml:space="preserve">shall contain </w:t>
        </w:r>
        <w:r w:rsidR="006724F0">
          <w:t>a</w:t>
        </w:r>
      </w:ins>
      <w:ins w:id="110" w:author="Ericsson - JL CT4#105-e" w:date="2021-07-30T15:05:00Z">
        <w:r w:rsidRPr="00B3056F">
          <w:t xml:space="preserve"> </w:t>
        </w:r>
      </w:ins>
      <w:ins w:id="111" w:author="Ericsson - JL CT4#105-e" w:date="2021-07-30T15:46:00Z">
        <w:r w:rsidR="00FC09DE">
          <w:t xml:space="preserve">PatchItem </w:t>
        </w:r>
      </w:ins>
      <w:ins w:id="112" w:author="Ericsson - JL CT4#105-e" w:date="2021-07-30T15:47:00Z">
        <w:r w:rsidR="00B07B2B">
          <w:t xml:space="preserve">with </w:t>
        </w:r>
      </w:ins>
      <w:ins w:id="113" w:author="Ericsson - JL CT4#105-e" w:date="2021-07-30T15:46:00Z">
        <w:r w:rsidR="00FC09DE">
          <w:t xml:space="preserve">the JSON pointer </w:t>
        </w:r>
      </w:ins>
      <w:ins w:id="114" w:author="Ericsson - JL CT4#105-e" w:date="2021-07-30T15:48:00Z">
        <w:r w:rsidR="007A4B49">
          <w:t xml:space="preserve">to </w:t>
        </w:r>
      </w:ins>
      <w:ins w:id="115" w:author="Ericsson - JL CT4#105-e" w:date="2021-07-30T15:46:00Z">
        <w:r w:rsidR="00FC09DE">
          <w:t>the "/excludeGpsiList" object</w:t>
        </w:r>
      </w:ins>
      <w:ins w:id="116" w:author="Ericsson - JL CT4#105-e" w:date="2021-07-30T15:47:00Z">
        <w:r w:rsidR="00FC09DE">
          <w:t xml:space="preserve"> in the subscription</w:t>
        </w:r>
      </w:ins>
      <w:ins w:id="117" w:author="Ericsson - JL CT4#105-e" w:date="2021-07-30T15:05:00Z">
        <w:r w:rsidRPr="00B3056F">
          <w:t>.</w:t>
        </w:r>
      </w:ins>
    </w:p>
    <w:p w14:paraId="6D8EA973" w14:textId="77777777" w:rsidR="00025ADA" w:rsidRDefault="00025ADA" w:rsidP="00025ADA">
      <w:pPr>
        <w:pStyle w:val="B1"/>
        <w:rPr>
          <w:ins w:id="118" w:author="Ericsson - JL CT4#105-e" w:date="2021-07-30T15:05:00Z"/>
        </w:rPr>
      </w:pPr>
      <w:ins w:id="119" w:author="Ericsson - JL CT4#105-e" w:date="2021-07-30T15:05:00Z">
        <w:r w:rsidRPr="00B3056F">
          <w:t>2a.</w:t>
        </w:r>
        <w:r w:rsidRPr="00B3056F">
          <w:tab/>
          <w:t xml:space="preserve">On success, the request is accepted, </w:t>
        </w:r>
        <w:r>
          <w:t xml:space="preserve">and </w:t>
        </w:r>
        <w:r>
          <w:rPr>
            <w:lang w:val="en-US" w:eastAsia="zh-CN"/>
          </w:rPr>
          <w:t xml:space="preserve">all the modification instructions in the PATCH request have been implemented, </w:t>
        </w:r>
        <w:r w:rsidRPr="00B3056F">
          <w:t>the UDM shall respond with "204 No Content".</w:t>
        </w:r>
      </w:ins>
    </w:p>
    <w:p w14:paraId="5EA0E6FC" w14:textId="559186EB" w:rsidR="00025ADA" w:rsidRPr="00B3056F" w:rsidRDefault="00025ADA" w:rsidP="00025ADA">
      <w:pPr>
        <w:pStyle w:val="B1"/>
        <w:rPr>
          <w:ins w:id="120" w:author="Ericsson - JL CT4#105-e" w:date="2021-07-30T15:05:00Z"/>
        </w:rPr>
      </w:pPr>
      <w:ins w:id="121" w:author="Ericsson - JL CT4#105-e" w:date="2021-07-30T15:05:00Z">
        <w:r w:rsidRPr="00B3056F">
          <w:t>2</w:t>
        </w:r>
      </w:ins>
      <w:ins w:id="122" w:author="Ericsson - JL CT4#105-e" w:date="2021-07-30T15:49:00Z">
        <w:r w:rsidR="004D5882">
          <w:t>b</w:t>
        </w:r>
      </w:ins>
      <w:ins w:id="123" w:author="Ericsson - JL CT4#105-e" w:date="2021-07-30T15:05:00Z">
        <w:r w:rsidRPr="00B3056F">
          <w:t>.</w:t>
        </w:r>
        <w:r w:rsidRPr="00B3056F">
          <w:tab/>
          <w:t>If the resource does not exist e.g. the subscriptionId cannot be found, HTTP status code "404 Not Found" should be returned including additional error information in the response body (in the "ProblemDetails" element).</w:t>
        </w:r>
      </w:ins>
    </w:p>
    <w:p w14:paraId="5DCA3127" w14:textId="3A606856" w:rsidR="00025ADA" w:rsidRPr="00B3056F" w:rsidRDefault="00025ADA" w:rsidP="00025ADA">
      <w:pPr>
        <w:pStyle w:val="B1"/>
        <w:rPr>
          <w:ins w:id="124" w:author="Ericsson - JL CT4#105-e" w:date="2021-07-30T15:05:00Z"/>
        </w:rPr>
      </w:pPr>
      <w:ins w:id="125" w:author="Ericsson - JL CT4#105-e" w:date="2021-07-30T15:05:00Z">
        <w:r w:rsidRPr="00B3056F">
          <w:t>2</w:t>
        </w:r>
      </w:ins>
      <w:ins w:id="126" w:author="Ericsson - JL CT4#105-e" w:date="2021-07-30T15:49:00Z">
        <w:r w:rsidR="004D5882">
          <w:t>c</w:t>
        </w:r>
      </w:ins>
      <w:ins w:id="127" w:author="Ericsson - JL CT4#105-e" w:date="2021-07-30T15:05:00Z">
        <w:r w:rsidRPr="00B3056F">
          <w:t>.</w:t>
        </w:r>
        <w:r w:rsidRPr="00B3056F">
          <w:tab/>
          <w:t>If the modification can't be accepted, HTTP status code "403 Forbidden" should be returned including additional error information in the response body (in the "ProblemDetails" element).</w:t>
        </w:r>
      </w:ins>
    </w:p>
    <w:p w14:paraId="30CC9CAE" w14:textId="77777777" w:rsidR="00025ADA" w:rsidRPr="00B3056F" w:rsidRDefault="00025ADA" w:rsidP="00025ADA">
      <w:pPr>
        <w:rPr>
          <w:ins w:id="128" w:author="Ericsson - JL CT4#105-e" w:date="2021-07-30T15:05:00Z"/>
          <w:lang w:eastAsia="zh-CN"/>
        </w:rPr>
      </w:pPr>
      <w:ins w:id="129" w:author="Ericsson - JL CT4#105-e" w:date="2021-07-30T15:05:00Z">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ins>
    </w:p>
    <w:p w14:paraId="498E2814" w14:textId="77777777" w:rsidR="00ED14E6" w:rsidRPr="00025ADA" w:rsidRDefault="00ED14E6" w:rsidP="00ED14E6">
      <w:pPr>
        <w:rPr>
          <w:b/>
          <w:bCs/>
          <w:color w:val="FF0000"/>
          <w:lang w:eastAsia="zh-CN"/>
          <w:rPrChange w:id="130" w:author="Ericsson - JL CT4#105-e" w:date="2021-07-30T15:05:00Z">
            <w:rPr>
              <w:b/>
              <w:bCs/>
              <w:color w:val="FF0000"/>
              <w:lang w:val="en-GB" w:eastAsia="zh-CN"/>
            </w:rPr>
          </w:rPrChange>
        </w:rPr>
      </w:pPr>
    </w:p>
    <w:p w14:paraId="6DA45B68" w14:textId="77777777" w:rsidR="00ED14E6" w:rsidRPr="00F15238" w:rsidRDefault="00ED14E6" w:rsidP="00ED1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C82E051" w14:textId="77777777" w:rsidR="003C33F1" w:rsidRPr="00B3056F" w:rsidRDefault="003C33F1" w:rsidP="003C33F1">
      <w:pPr>
        <w:pStyle w:val="Heading5"/>
      </w:pPr>
      <w:bookmarkStart w:id="131" w:name="_Toc11338784"/>
      <w:bookmarkStart w:id="132" w:name="_Toc27585488"/>
      <w:bookmarkStart w:id="133" w:name="_Toc36457494"/>
      <w:bookmarkStart w:id="134" w:name="_Toc45028411"/>
      <w:bookmarkStart w:id="135" w:name="_Toc45029246"/>
      <w:bookmarkStart w:id="136" w:name="_Toc67682010"/>
      <w:bookmarkStart w:id="137" w:name="_Toc74945023"/>
      <w:r w:rsidRPr="00B3056F">
        <w:lastRenderedPageBreak/>
        <w:t>6.4.6.2.2</w:t>
      </w:r>
      <w:r w:rsidRPr="00B3056F">
        <w:tab/>
        <w:t>Type: EeSubscription</w:t>
      </w:r>
      <w:bookmarkEnd w:id="131"/>
      <w:bookmarkEnd w:id="132"/>
      <w:bookmarkEnd w:id="133"/>
      <w:bookmarkEnd w:id="134"/>
      <w:bookmarkEnd w:id="135"/>
      <w:bookmarkEnd w:id="136"/>
      <w:bookmarkEnd w:id="137"/>
    </w:p>
    <w:p w14:paraId="13E44212" w14:textId="77777777" w:rsidR="003C33F1" w:rsidRPr="00B3056F" w:rsidRDefault="003C33F1" w:rsidP="003C33F1">
      <w:pPr>
        <w:pStyle w:val="TH"/>
      </w:pPr>
      <w:r w:rsidRPr="00B3056F">
        <w:rPr>
          <w:noProof/>
        </w:rPr>
        <w:t>Table </w:t>
      </w:r>
      <w:r w:rsidRPr="00B3056F">
        <w:t xml:space="preserve">6.4.6.2.2-1: </w:t>
      </w:r>
      <w:r w:rsidRPr="00B3056F">
        <w:rPr>
          <w:noProof/>
        </w:rPr>
        <w:t>Definition of type EeSubscription</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8" w:author="Ericsson - JL CT4#105-e" w:date="2021-07-30T15:37: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4"/>
        <w:gridCol w:w="1418"/>
        <w:gridCol w:w="425"/>
        <w:gridCol w:w="1134"/>
        <w:gridCol w:w="4359"/>
        <w:gridCol w:w="1343"/>
        <w:tblGridChange w:id="139">
          <w:tblGrid>
            <w:gridCol w:w="2231"/>
            <w:gridCol w:w="1418"/>
            <w:gridCol w:w="425"/>
            <w:gridCol w:w="1134"/>
            <w:gridCol w:w="4359"/>
            <w:gridCol w:w="4359"/>
          </w:tblGrid>
        </w:tblGridChange>
      </w:tblGrid>
      <w:tr w:rsidR="00DA0F8E" w:rsidRPr="00B3056F" w14:paraId="46CEEBD1" w14:textId="627A7454" w:rsidTr="00223E90">
        <w:trPr>
          <w:jc w:val="center"/>
          <w:trPrChange w:id="140"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shd w:val="clear" w:color="auto" w:fill="C0C0C0"/>
            <w:hideMark/>
            <w:tcPrChange w:id="141" w:author="Ericsson - JL CT4#105-e" w:date="2021-07-30T15:37:00Z">
              <w:tcPr>
                <w:tcW w:w="223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C75A52" w14:textId="77777777" w:rsidR="00DA0F8E" w:rsidRPr="00B3056F" w:rsidRDefault="00DA0F8E" w:rsidP="0013522A">
            <w:pPr>
              <w:pStyle w:val="TAH"/>
            </w:pPr>
            <w:r w:rsidRPr="00B3056F">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Change w:id="142" w:author="Ericsson - JL CT4#105-e" w:date="2021-07-30T15:37:00Z">
              <w:tcPr>
                <w:tcW w:w="141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E0D4F5" w14:textId="77777777" w:rsidR="00DA0F8E" w:rsidRPr="00B3056F" w:rsidRDefault="00DA0F8E" w:rsidP="0013522A">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43" w:author="Ericsson - JL CT4#105-e" w:date="2021-07-30T15:37: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4567454" w14:textId="77777777" w:rsidR="00DA0F8E" w:rsidRPr="00B3056F" w:rsidRDefault="00DA0F8E" w:rsidP="0013522A">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44" w:author="Ericsson - JL CT4#105-e" w:date="2021-07-30T15:37: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3B96C46" w14:textId="77777777" w:rsidR="00DA0F8E" w:rsidRPr="00B3056F" w:rsidRDefault="00DA0F8E" w:rsidP="0013522A">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45" w:author="Ericsson - JL CT4#105-e" w:date="2021-07-30T15:37: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B7B5DEB" w14:textId="77777777" w:rsidR="00DA0F8E" w:rsidRPr="00B3056F" w:rsidRDefault="00DA0F8E" w:rsidP="0013522A">
            <w:pPr>
              <w:pStyle w:val="TAH"/>
              <w:rPr>
                <w:rFonts w:cs="Arial"/>
                <w:szCs w:val="18"/>
              </w:rPr>
            </w:pPr>
            <w:r w:rsidRPr="00B3056F">
              <w:rPr>
                <w:rFonts w:cs="Arial"/>
                <w:szCs w:val="18"/>
              </w:rPr>
              <w:t>Description</w:t>
            </w:r>
          </w:p>
        </w:tc>
        <w:tc>
          <w:tcPr>
            <w:tcW w:w="1343" w:type="dxa"/>
            <w:tcBorders>
              <w:top w:val="single" w:sz="4" w:space="0" w:color="auto"/>
              <w:left w:val="single" w:sz="4" w:space="0" w:color="auto"/>
              <w:bottom w:val="single" w:sz="4" w:space="0" w:color="auto"/>
              <w:right w:val="single" w:sz="4" w:space="0" w:color="auto"/>
            </w:tcBorders>
            <w:shd w:val="clear" w:color="auto" w:fill="C0C0C0"/>
            <w:tcPrChange w:id="146" w:author="Ericsson - JL CT4#105-e" w:date="2021-07-30T15:37: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0ECDAB96" w14:textId="0537E903" w:rsidR="00DA0F8E" w:rsidRPr="00B3056F" w:rsidRDefault="00DA0F8E" w:rsidP="0013522A">
            <w:pPr>
              <w:pStyle w:val="TAH"/>
              <w:rPr>
                <w:ins w:id="147" w:author="Ericsson - JL CT4#105-e" w:date="2021-07-30T15:36:00Z"/>
                <w:rFonts w:cs="Arial"/>
                <w:szCs w:val="18"/>
              </w:rPr>
            </w:pPr>
            <w:ins w:id="148" w:author="Ericsson - JL CT4#105-e" w:date="2021-07-30T15:36:00Z">
              <w:r>
                <w:rPr>
                  <w:rFonts w:cs="Arial"/>
                  <w:szCs w:val="18"/>
                </w:rPr>
                <w:t>Applicability</w:t>
              </w:r>
            </w:ins>
          </w:p>
        </w:tc>
      </w:tr>
      <w:tr w:rsidR="00DA0F8E" w:rsidRPr="00B3056F" w14:paraId="1A3921A2" w14:textId="033C50A5" w:rsidTr="00223E90">
        <w:trPr>
          <w:jc w:val="center"/>
          <w:trPrChange w:id="149"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150"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0B399D0D" w14:textId="77777777" w:rsidR="00DA0F8E" w:rsidRPr="00B3056F" w:rsidRDefault="00DA0F8E" w:rsidP="0013522A">
            <w:pPr>
              <w:pStyle w:val="TAL"/>
            </w:pPr>
            <w:r w:rsidRPr="00B3056F">
              <w:t>callbackReference</w:t>
            </w:r>
          </w:p>
        </w:tc>
        <w:tc>
          <w:tcPr>
            <w:tcW w:w="1418" w:type="dxa"/>
            <w:tcBorders>
              <w:top w:val="single" w:sz="4" w:space="0" w:color="auto"/>
              <w:left w:val="single" w:sz="4" w:space="0" w:color="auto"/>
              <w:bottom w:val="single" w:sz="4" w:space="0" w:color="auto"/>
              <w:right w:val="single" w:sz="4" w:space="0" w:color="auto"/>
            </w:tcBorders>
            <w:tcPrChange w:id="151"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3C4AB352" w14:textId="77777777" w:rsidR="00DA0F8E" w:rsidRPr="00B3056F" w:rsidRDefault="00DA0F8E" w:rsidP="0013522A">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Change w:id="152"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18CE2217" w14:textId="77777777" w:rsidR="00DA0F8E" w:rsidRPr="00B3056F" w:rsidRDefault="00DA0F8E" w:rsidP="0013522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Change w:id="153"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36FE82E7" w14:textId="77777777" w:rsidR="00DA0F8E" w:rsidRPr="00B3056F" w:rsidRDefault="00DA0F8E" w:rsidP="0013522A">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Change w:id="154"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5CF0BABF" w14:textId="77777777" w:rsidR="00DA0F8E" w:rsidRPr="00B3056F" w:rsidRDefault="00DA0F8E" w:rsidP="0013522A">
            <w:pPr>
              <w:pStyle w:val="TAL"/>
              <w:rPr>
                <w:rFonts w:cs="Arial"/>
                <w:szCs w:val="18"/>
              </w:rPr>
            </w:pPr>
            <w:r w:rsidRPr="00B3056F">
              <w:rPr>
                <w:rFonts w:cs="Arial"/>
                <w:szCs w:val="18"/>
              </w:rPr>
              <w:t>URI provided by the NF service consumer to receive notifications</w:t>
            </w:r>
          </w:p>
        </w:tc>
        <w:tc>
          <w:tcPr>
            <w:tcW w:w="1343" w:type="dxa"/>
            <w:tcBorders>
              <w:top w:val="single" w:sz="4" w:space="0" w:color="auto"/>
              <w:left w:val="single" w:sz="4" w:space="0" w:color="auto"/>
              <w:bottom w:val="single" w:sz="4" w:space="0" w:color="auto"/>
              <w:right w:val="single" w:sz="4" w:space="0" w:color="auto"/>
            </w:tcBorders>
            <w:tcPrChange w:id="155"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3BEE716E" w14:textId="77777777" w:rsidR="00DA0F8E" w:rsidRPr="00B3056F" w:rsidRDefault="00DA0F8E" w:rsidP="0013522A">
            <w:pPr>
              <w:pStyle w:val="TAL"/>
              <w:rPr>
                <w:ins w:id="156" w:author="Ericsson - JL CT4#105-e" w:date="2021-07-30T15:36:00Z"/>
                <w:rFonts w:cs="Arial"/>
                <w:szCs w:val="18"/>
              </w:rPr>
            </w:pPr>
          </w:p>
        </w:tc>
      </w:tr>
      <w:tr w:rsidR="00DA0F8E" w:rsidRPr="00B3056F" w14:paraId="2D63F72C" w14:textId="4582583D" w:rsidTr="00223E90">
        <w:trPr>
          <w:jc w:val="center"/>
          <w:trPrChange w:id="157"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158"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1CCBFB14" w14:textId="77777777" w:rsidR="00DA0F8E" w:rsidRPr="00B3056F" w:rsidRDefault="00DA0F8E" w:rsidP="0013522A">
            <w:pPr>
              <w:pStyle w:val="TAL"/>
            </w:pPr>
            <w:r w:rsidRPr="00B3056F">
              <w:t>monitoringConfigurations</w:t>
            </w:r>
          </w:p>
        </w:tc>
        <w:tc>
          <w:tcPr>
            <w:tcW w:w="1418" w:type="dxa"/>
            <w:tcBorders>
              <w:top w:val="single" w:sz="4" w:space="0" w:color="auto"/>
              <w:left w:val="single" w:sz="4" w:space="0" w:color="auto"/>
              <w:bottom w:val="single" w:sz="4" w:space="0" w:color="auto"/>
              <w:right w:val="single" w:sz="4" w:space="0" w:color="auto"/>
            </w:tcBorders>
            <w:tcPrChange w:id="159"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586BDCB8" w14:textId="77777777" w:rsidR="00DA0F8E" w:rsidRPr="00B3056F" w:rsidRDefault="00DA0F8E" w:rsidP="0013522A">
            <w:pPr>
              <w:pStyle w:val="TAL"/>
            </w:pPr>
            <w:r w:rsidRPr="00B3056F">
              <w:t>map(MonitoringConfiguration)</w:t>
            </w:r>
          </w:p>
        </w:tc>
        <w:tc>
          <w:tcPr>
            <w:tcW w:w="425" w:type="dxa"/>
            <w:tcBorders>
              <w:top w:val="single" w:sz="4" w:space="0" w:color="auto"/>
              <w:left w:val="single" w:sz="4" w:space="0" w:color="auto"/>
              <w:bottom w:val="single" w:sz="4" w:space="0" w:color="auto"/>
              <w:right w:val="single" w:sz="4" w:space="0" w:color="auto"/>
            </w:tcBorders>
            <w:tcPrChange w:id="160"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3CFF705C" w14:textId="77777777" w:rsidR="00DA0F8E" w:rsidRPr="00B3056F" w:rsidRDefault="00DA0F8E" w:rsidP="0013522A">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Change w:id="161"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2E865A61" w14:textId="77777777" w:rsidR="00DA0F8E" w:rsidRPr="00B3056F" w:rsidRDefault="00DA0F8E" w:rsidP="0013522A">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Change w:id="162"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734616B9" w14:textId="77777777" w:rsidR="00DA0F8E" w:rsidRPr="00B3056F" w:rsidRDefault="00DA0F8E" w:rsidP="0013522A">
            <w:pPr>
              <w:pStyle w:val="TAL"/>
              <w:rPr>
                <w:rFonts w:cs="Arial"/>
                <w:szCs w:val="18"/>
              </w:rPr>
            </w:pPr>
            <w:r w:rsidRPr="00B3056F">
              <w:rPr>
                <w:rFonts w:cs="Arial"/>
                <w:szCs w:val="18"/>
              </w:rPr>
              <w:t>A map (list of key-value pairs where referenceId converted from integer to string serves as key; see clause 6.4.6.3.2) of MonitoringConfigurations;</w:t>
            </w:r>
          </w:p>
          <w:p w14:paraId="62E2AF17" w14:textId="77777777" w:rsidR="00DA0F8E" w:rsidRPr="00B3056F" w:rsidRDefault="00DA0F8E" w:rsidP="0013522A">
            <w:pPr>
              <w:pStyle w:val="TAL"/>
              <w:rPr>
                <w:rFonts w:cs="Arial"/>
                <w:szCs w:val="18"/>
              </w:rPr>
            </w:pPr>
            <w:r w:rsidRPr="00B3056F">
              <w:rPr>
                <w:rFonts w:cs="Arial"/>
                <w:szCs w:val="18"/>
              </w:rPr>
              <w:t>see clause 6.4.6.2.3</w:t>
            </w:r>
          </w:p>
        </w:tc>
        <w:tc>
          <w:tcPr>
            <w:tcW w:w="1343" w:type="dxa"/>
            <w:tcBorders>
              <w:top w:val="single" w:sz="4" w:space="0" w:color="auto"/>
              <w:left w:val="single" w:sz="4" w:space="0" w:color="auto"/>
              <w:bottom w:val="single" w:sz="4" w:space="0" w:color="auto"/>
              <w:right w:val="single" w:sz="4" w:space="0" w:color="auto"/>
            </w:tcBorders>
            <w:tcPrChange w:id="163"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347FED62" w14:textId="77777777" w:rsidR="00DA0F8E" w:rsidRPr="00B3056F" w:rsidRDefault="00DA0F8E" w:rsidP="0013522A">
            <w:pPr>
              <w:pStyle w:val="TAL"/>
              <w:rPr>
                <w:ins w:id="164" w:author="Ericsson - JL CT4#105-e" w:date="2021-07-30T15:36:00Z"/>
                <w:rFonts w:cs="Arial"/>
                <w:szCs w:val="18"/>
              </w:rPr>
            </w:pPr>
          </w:p>
        </w:tc>
      </w:tr>
      <w:tr w:rsidR="00DA0F8E" w:rsidRPr="00B3056F" w14:paraId="6A22F5C1" w14:textId="2AC29E8C" w:rsidTr="00223E90">
        <w:trPr>
          <w:jc w:val="center"/>
          <w:trPrChange w:id="165"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166"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6F0E2973" w14:textId="77777777" w:rsidR="00DA0F8E" w:rsidRPr="00B3056F" w:rsidRDefault="00DA0F8E" w:rsidP="0013522A">
            <w:pPr>
              <w:pStyle w:val="TAL"/>
            </w:pPr>
            <w:r w:rsidRPr="00B3056F">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Change w:id="167"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0D591226" w14:textId="77777777" w:rsidR="00DA0F8E" w:rsidRPr="00B3056F" w:rsidRDefault="00DA0F8E" w:rsidP="0013522A">
            <w:pPr>
              <w:pStyle w:val="TAL"/>
            </w:pPr>
            <w:r w:rsidRPr="00B3056F">
              <w:rPr>
                <w:rFonts w:hint="eastAsia"/>
              </w:rPr>
              <w:t>Repor</w:t>
            </w:r>
            <w:r w:rsidRPr="00B3056F">
              <w:t>tingOptions</w:t>
            </w:r>
          </w:p>
        </w:tc>
        <w:tc>
          <w:tcPr>
            <w:tcW w:w="425" w:type="dxa"/>
            <w:tcBorders>
              <w:top w:val="single" w:sz="4" w:space="0" w:color="auto"/>
              <w:left w:val="single" w:sz="4" w:space="0" w:color="auto"/>
              <w:bottom w:val="single" w:sz="4" w:space="0" w:color="auto"/>
              <w:right w:val="single" w:sz="4" w:space="0" w:color="auto"/>
            </w:tcBorders>
            <w:tcPrChange w:id="168"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2D19E88A" w14:textId="77777777" w:rsidR="00DA0F8E" w:rsidRPr="00B3056F" w:rsidRDefault="00DA0F8E" w:rsidP="0013522A">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169"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55FABA77" w14:textId="77777777" w:rsidR="00DA0F8E" w:rsidRPr="00B3056F" w:rsidRDefault="00DA0F8E" w:rsidP="0013522A">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Change w:id="170"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0ED05A40" w14:textId="77777777" w:rsidR="00DA0F8E" w:rsidRPr="00B3056F" w:rsidRDefault="00DA0F8E" w:rsidP="0013522A">
            <w:pPr>
              <w:pStyle w:val="TAL"/>
              <w:rPr>
                <w:rFonts w:cs="Arial"/>
                <w:szCs w:val="18"/>
              </w:rPr>
            </w:pPr>
            <w:r w:rsidRPr="00B3056F">
              <w:rPr>
                <w:rFonts w:cs="Arial"/>
                <w:szCs w:val="18"/>
              </w:rPr>
              <w:t>This IE may be included if the NF service consumer wants to describe how the reports of the event to be generated.</w:t>
            </w:r>
          </w:p>
        </w:tc>
        <w:tc>
          <w:tcPr>
            <w:tcW w:w="1343" w:type="dxa"/>
            <w:tcBorders>
              <w:top w:val="single" w:sz="4" w:space="0" w:color="auto"/>
              <w:left w:val="single" w:sz="4" w:space="0" w:color="auto"/>
              <w:bottom w:val="single" w:sz="4" w:space="0" w:color="auto"/>
              <w:right w:val="single" w:sz="4" w:space="0" w:color="auto"/>
            </w:tcBorders>
            <w:tcPrChange w:id="171"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07492174" w14:textId="77777777" w:rsidR="00DA0F8E" w:rsidRPr="00B3056F" w:rsidRDefault="00DA0F8E" w:rsidP="0013522A">
            <w:pPr>
              <w:pStyle w:val="TAL"/>
              <w:rPr>
                <w:ins w:id="172" w:author="Ericsson - JL CT4#105-e" w:date="2021-07-30T15:36:00Z"/>
                <w:rFonts w:cs="Arial"/>
                <w:szCs w:val="18"/>
              </w:rPr>
            </w:pPr>
          </w:p>
        </w:tc>
      </w:tr>
      <w:tr w:rsidR="00DA0F8E" w:rsidRPr="00B3056F" w14:paraId="44AD080C" w14:textId="1B950249" w:rsidTr="00223E90">
        <w:trPr>
          <w:jc w:val="center"/>
          <w:trPrChange w:id="173"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174"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5A3AE945" w14:textId="77777777" w:rsidR="00DA0F8E" w:rsidRPr="00B3056F" w:rsidRDefault="00DA0F8E" w:rsidP="0013522A">
            <w:pPr>
              <w:pStyle w:val="TAL"/>
            </w:pPr>
            <w:r w:rsidRPr="00B3056F">
              <w:t>supportedFeatures</w:t>
            </w:r>
          </w:p>
        </w:tc>
        <w:tc>
          <w:tcPr>
            <w:tcW w:w="1418" w:type="dxa"/>
            <w:tcBorders>
              <w:top w:val="single" w:sz="4" w:space="0" w:color="auto"/>
              <w:left w:val="single" w:sz="4" w:space="0" w:color="auto"/>
              <w:bottom w:val="single" w:sz="4" w:space="0" w:color="auto"/>
              <w:right w:val="single" w:sz="4" w:space="0" w:color="auto"/>
            </w:tcBorders>
            <w:tcPrChange w:id="175"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2113D515" w14:textId="77777777" w:rsidR="00DA0F8E" w:rsidRPr="00B3056F" w:rsidRDefault="00DA0F8E" w:rsidP="0013522A">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Change w:id="176"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10E25861" w14:textId="77777777" w:rsidR="00DA0F8E" w:rsidRPr="00B3056F" w:rsidRDefault="00DA0F8E" w:rsidP="0013522A">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177"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56653B3B" w14:textId="77777777" w:rsidR="00DA0F8E" w:rsidRPr="00B3056F" w:rsidRDefault="00DA0F8E" w:rsidP="0013522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Change w:id="178"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049E36E8" w14:textId="77777777" w:rsidR="00DA0F8E" w:rsidRPr="00B3056F" w:rsidRDefault="00DA0F8E" w:rsidP="0013522A">
            <w:pPr>
              <w:pStyle w:val="TAL"/>
              <w:rPr>
                <w:rFonts w:cs="Arial"/>
                <w:szCs w:val="18"/>
              </w:rPr>
            </w:pPr>
            <w:r w:rsidRPr="00B3056F">
              <w:rPr>
                <w:rFonts w:cs="Arial"/>
                <w:szCs w:val="18"/>
              </w:rPr>
              <w:t>See clause 6.4.8</w:t>
            </w:r>
            <w:r>
              <w:rPr>
                <w:rFonts w:cs="Arial"/>
                <w:szCs w:val="18"/>
              </w:rPr>
              <w:t xml:space="preserve"> </w:t>
            </w:r>
            <w:r>
              <w:rPr>
                <w:rFonts w:cs="Arial"/>
                <w:szCs w:val="18"/>
              </w:rPr>
              <w:br/>
              <w:t>These are the features supported by the NF subscribing at the UDM.</w:t>
            </w:r>
          </w:p>
        </w:tc>
        <w:tc>
          <w:tcPr>
            <w:tcW w:w="1343" w:type="dxa"/>
            <w:tcBorders>
              <w:top w:val="single" w:sz="4" w:space="0" w:color="auto"/>
              <w:left w:val="single" w:sz="4" w:space="0" w:color="auto"/>
              <w:bottom w:val="single" w:sz="4" w:space="0" w:color="auto"/>
              <w:right w:val="single" w:sz="4" w:space="0" w:color="auto"/>
            </w:tcBorders>
            <w:tcPrChange w:id="179"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3E856544" w14:textId="77777777" w:rsidR="00DA0F8E" w:rsidRPr="00B3056F" w:rsidRDefault="00DA0F8E" w:rsidP="0013522A">
            <w:pPr>
              <w:pStyle w:val="TAL"/>
              <w:rPr>
                <w:ins w:id="180" w:author="Ericsson - JL CT4#105-e" w:date="2021-07-30T15:36:00Z"/>
                <w:rFonts w:cs="Arial"/>
                <w:szCs w:val="18"/>
              </w:rPr>
            </w:pPr>
          </w:p>
        </w:tc>
      </w:tr>
      <w:tr w:rsidR="00DA0F8E" w:rsidRPr="00B3056F" w14:paraId="6C5C6BEC" w14:textId="1E8AA4C4" w:rsidTr="00223E90">
        <w:trPr>
          <w:jc w:val="center"/>
          <w:trPrChange w:id="181"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182"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3D1A7CD1" w14:textId="77777777" w:rsidR="00DA0F8E" w:rsidRPr="00B3056F" w:rsidRDefault="00DA0F8E" w:rsidP="0013522A">
            <w:pPr>
              <w:pStyle w:val="TAL"/>
            </w:pPr>
            <w:r w:rsidRPr="00B3056F">
              <w:t>subscriptionId</w:t>
            </w:r>
          </w:p>
        </w:tc>
        <w:tc>
          <w:tcPr>
            <w:tcW w:w="1418" w:type="dxa"/>
            <w:tcBorders>
              <w:top w:val="single" w:sz="4" w:space="0" w:color="auto"/>
              <w:left w:val="single" w:sz="4" w:space="0" w:color="auto"/>
              <w:bottom w:val="single" w:sz="4" w:space="0" w:color="auto"/>
              <w:right w:val="single" w:sz="4" w:space="0" w:color="auto"/>
            </w:tcBorders>
            <w:tcPrChange w:id="183"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3C332A34" w14:textId="77777777" w:rsidR="00DA0F8E" w:rsidRPr="00B3056F" w:rsidRDefault="00DA0F8E" w:rsidP="0013522A">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Change w:id="184"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11E6E349" w14:textId="77777777" w:rsidR="00DA0F8E" w:rsidRPr="00B3056F" w:rsidRDefault="00DA0F8E" w:rsidP="0013522A">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Change w:id="185"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61AA2B8D" w14:textId="77777777" w:rsidR="00DA0F8E" w:rsidRPr="00B3056F" w:rsidRDefault="00DA0F8E" w:rsidP="0013522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Change w:id="186"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5855BDBA" w14:textId="77777777" w:rsidR="00DA0F8E" w:rsidRPr="00B3056F" w:rsidRDefault="00DA0F8E" w:rsidP="0013522A">
            <w:pPr>
              <w:pStyle w:val="TAL"/>
              <w:rPr>
                <w:rFonts w:cs="Arial"/>
                <w:szCs w:val="18"/>
              </w:rPr>
            </w:pPr>
            <w:r w:rsidRPr="00B3056F">
              <w:rPr>
                <w:rFonts w:cs="Arial"/>
                <w:szCs w:val="18"/>
              </w:rPr>
              <w:t>This attribute shall be present if the EeSubscription is sent in a GET response message on Nudr. It identifies the individual EeSubscription stored in the UDR and may be used by the UDM to delete an EeSubscription.</w:t>
            </w:r>
          </w:p>
        </w:tc>
        <w:tc>
          <w:tcPr>
            <w:tcW w:w="1343" w:type="dxa"/>
            <w:tcBorders>
              <w:top w:val="single" w:sz="4" w:space="0" w:color="auto"/>
              <w:left w:val="single" w:sz="4" w:space="0" w:color="auto"/>
              <w:bottom w:val="single" w:sz="4" w:space="0" w:color="auto"/>
              <w:right w:val="single" w:sz="4" w:space="0" w:color="auto"/>
            </w:tcBorders>
            <w:tcPrChange w:id="187"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47DFBC7C" w14:textId="77777777" w:rsidR="00DA0F8E" w:rsidRPr="00B3056F" w:rsidRDefault="00DA0F8E" w:rsidP="0013522A">
            <w:pPr>
              <w:pStyle w:val="TAL"/>
              <w:rPr>
                <w:ins w:id="188" w:author="Ericsson - JL CT4#105-e" w:date="2021-07-30T15:36:00Z"/>
                <w:rFonts w:cs="Arial"/>
                <w:szCs w:val="18"/>
              </w:rPr>
            </w:pPr>
          </w:p>
        </w:tc>
      </w:tr>
      <w:tr w:rsidR="00DA0F8E" w:rsidRPr="00B3056F" w14:paraId="4A8FB329" w14:textId="6D4EAD3F" w:rsidTr="00223E90">
        <w:trPr>
          <w:jc w:val="center"/>
          <w:trPrChange w:id="189"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190"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30A53765" w14:textId="77777777" w:rsidR="00DA0F8E" w:rsidRPr="00B3056F" w:rsidRDefault="00DA0F8E" w:rsidP="0013522A">
            <w:pPr>
              <w:pStyle w:val="TAL"/>
            </w:pPr>
            <w:r>
              <w:t>contextInfo</w:t>
            </w:r>
          </w:p>
        </w:tc>
        <w:tc>
          <w:tcPr>
            <w:tcW w:w="1418" w:type="dxa"/>
            <w:tcBorders>
              <w:top w:val="single" w:sz="4" w:space="0" w:color="auto"/>
              <w:left w:val="single" w:sz="4" w:space="0" w:color="auto"/>
              <w:bottom w:val="single" w:sz="4" w:space="0" w:color="auto"/>
              <w:right w:val="single" w:sz="4" w:space="0" w:color="auto"/>
            </w:tcBorders>
            <w:tcPrChange w:id="191"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4D4ADE81" w14:textId="77777777" w:rsidR="00DA0F8E" w:rsidRPr="00B3056F" w:rsidRDefault="00DA0F8E" w:rsidP="0013522A">
            <w:pPr>
              <w:pStyle w:val="TAL"/>
            </w:pPr>
            <w:r>
              <w:t>ContextInfo</w:t>
            </w:r>
          </w:p>
        </w:tc>
        <w:tc>
          <w:tcPr>
            <w:tcW w:w="425" w:type="dxa"/>
            <w:tcBorders>
              <w:top w:val="single" w:sz="4" w:space="0" w:color="auto"/>
              <w:left w:val="single" w:sz="4" w:space="0" w:color="auto"/>
              <w:bottom w:val="single" w:sz="4" w:space="0" w:color="auto"/>
              <w:right w:val="single" w:sz="4" w:space="0" w:color="auto"/>
            </w:tcBorders>
            <w:tcPrChange w:id="192"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4C46D946" w14:textId="77777777" w:rsidR="00DA0F8E" w:rsidRPr="00B3056F" w:rsidRDefault="00DA0F8E" w:rsidP="0013522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93"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550A272C" w14:textId="77777777" w:rsidR="00DA0F8E" w:rsidRPr="00B3056F" w:rsidRDefault="00DA0F8E" w:rsidP="0013522A">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194"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018DAD89" w14:textId="77777777" w:rsidR="00DA0F8E" w:rsidRDefault="00DA0F8E" w:rsidP="0013522A">
            <w:pPr>
              <w:pStyle w:val="TAL"/>
              <w:rPr>
                <w:rFonts w:cs="Arial"/>
                <w:szCs w:val="18"/>
              </w:rPr>
            </w:pPr>
            <w:r>
              <w:rPr>
                <w:rFonts w:cs="Arial"/>
                <w:szCs w:val="18"/>
              </w:rPr>
              <w:t>This IE if present may contain e.g. the headers received by the UDM along with the EeSubscription.</w:t>
            </w:r>
          </w:p>
          <w:p w14:paraId="33471F7C" w14:textId="77777777" w:rsidR="00DA0F8E" w:rsidRPr="00B3056F" w:rsidRDefault="00DA0F8E" w:rsidP="0013522A">
            <w:pPr>
              <w:pStyle w:val="TAL"/>
              <w:rPr>
                <w:rFonts w:cs="Arial"/>
                <w:szCs w:val="18"/>
              </w:rPr>
            </w:pPr>
            <w:r>
              <w:rPr>
                <w:rFonts w:cs="Arial"/>
                <w:szCs w:val="18"/>
              </w:rPr>
              <w:t>Shall be absent on Nudm and may be present on Nudr.</w:t>
            </w:r>
          </w:p>
        </w:tc>
        <w:tc>
          <w:tcPr>
            <w:tcW w:w="1343" w:type="dxa"/>
            <w:tcBorders>
              <w:top w:val="single" w:sz="4" w:space="0" w:color="auto"/>
              <w:left w:val="single" w:sz="4" w:space="0" w:color="auto"/>
              <w:bottom w:val="single" w:sz="4" w:space="0" w:color="auto"/>
              <w:right w:val="single" w:sz="4" w:space="0" w:color="auto"/>
            </w:tcBorders>
            <w:tcPrChange w:id="195"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7E593FAC" w14:textId="77777777" w:rsidR="00DA0F8E" w:rsidRDefault="00DA0F8E" w:rsidP="0013522A">
            <w:pPr>
              <w:pStyle w:val="TAL"/>
              <w:rPr>
                <w:ins w:id="196" w:author="Ericsson - JL CT4#105-e" w:date="2021-07-30T15:36:00Z"/>
                <w:rFonts w:cs="Arial"/>
                <w:szCs w:val="18"/>
              </w:rPr>
            </w:pPr>
          </w:p>
        </w:tc>
      </w:tr>
      <w:tr w:rsidR="00DA0F8E" w14:paraId="2F49FB1F" w14:textId="40EC9801" w:rsidTr="00223E90">
        <w:trPr>
          <w:jc w:val="center"/>
          <w:trPrChange w:id="197"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198"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05D90C72" w14:textId="77777777" w:rsidR="00DA0F8E" w:rsidRDefault="00DA0F8E" w:rsidP="0013522A">
            <w:pPr>
              <w:pStyle w:val="TAL"/>
            </w:pPr>
            <w:r>
              <w:t>epcAppliedInd</w:t>
            </w:r>
          </w:p>
        </w:tc>
        <w:tc>
          <w:tcPr>
            <w:tcW w:w="1418" w:type="dxa"/>
            <w:tcBorders>
              <w:top w:val="single" w:sz="4" w:space="0" w:color="auto"/>
              <w:left w:val="single" w:sz="4" w:space="0" w:color="auto"/>
              <w:bottom w:val="single" w:sz="4" w:space="0" w:color="auto"/>
              <w:right w:val="single" w:sz="4" w:space="0" w:color="auto"/>
            </w:tcBorders>
            <w:tcPrChange w:id="199"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72BF136E" w14:textId="77777777" w:rsidR="00DA0F8E" w:rsidRDefault="00DA0F8E" w:rsidP="0013522A">
            <w:pPr>
              <w:pStyle w:val="TAL"/>
            </w:pPr>
            <w:r>
              <w:rPr>
                <w:rFonts w:hint="eastAsia"/>
              </w:rPr>
              <w:t>b</w:t>
            </w:r>
            <w:r>
              <w:t>oolean</w:t>
            </w:r>
          </w:p>
        </w:tc>
        <w:tc>
          <w:tcPr>
            <w:tcW w:w="425" w:type="dxa"/>
            <w:tcBorders>
              <w:top w:val="single" w:sz="4" w:space="0" w:color="auto"/>
              <w:left w:val="single" w:sz="4" w:space="0" w:color="auto"/>
              <w:bottom w:val="single" w:sz="4" w:space="0" w:color="auto"/>
              <w:right w:val="single" w:sz="4" w:space="0" w:color="auto"/>
            </w:tcBorders>
            <w:tcPrChange w:id="200"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27594EA2" w14:textId="77777777" w:rsidR="00DA0F8E" w:rsidRDefault="00DA0F8E" w:rsidP="0013522A">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01"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282A7771" w14:textId="77777777" w:rsidR="00DA0F8E" w:rsidRDefault="00DA0F8E" w:rsidP="0013522A">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02"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0034F4AF" w14:textId="77777777" w:rsidR="00DA0F8E" w:rsidRDefault="00DA0F8E" w:rsidP="0013522A">
            <w:pPr>
              <w:pStyle w:val="TAL"/>
              <w:rPr>
                <w:rFonts w:cs="Arial"/>
                <w:szCs w:val="18"/>
              </w:rPr>
            </w:pPr>
            <w:r>
              <w:rPr>
                <w:rFonts w:cs="Arial" w:hint="eastAsia"/>
                <w:szCs w:val="18"/>
              </w:rPr>
              <w:t>T</w:t>
            </w:r>
            <w:r>
              <w:rPr>
                <w:rFonts w:cs="Arial"/>
                <w:szCs w:val="18"/>
              </w:rPr>
              <w:t>his IE indicates whether the subscription applies also to EP</w:t>
            </w:r>
            <w:r>
              <w:rPr>
                <w:rFonts w:cs="Arial" w:hint="eastAsia"/>
                <w:szCs w:val="18"/>
              </w:rPr>
              <w:t>C</w:t>
            </w:r>
            <w:r>
              <w:rPr>
                <w:rFonts w:cs="Arial"/>
                <w:szCs w:val="18"/>
              </w:rPr>
              <w:t xml:space="preserve"> or not.</w:t>
            </w:r>
          </w:p>
          <w:p w14:paraId="0A9B8DC2" w14:textId="77777777" w:rsidR="00DA0F8E" w:rsidRDefault="00DA0F8E" w:rsidP="0013522A">
            <w:pPr>
              <w:pStyle w:val="TAL"/>
              <w:rPr>
                <w:rFonts w:cs="Arial"/>
                <w:szCs w:val="18"/>
              </w:rPr>
            </w:pPr>
          </w:p>
          <w:p w14:paraId="0C99F717" w14:textId="77777777" w:rsidR="00DA0F8E" w:rsidRDefault="00DA0F8E" w:rsidP="0013522A">
            <w:pPr>
              <w:pStyle w:val="TAL"/>
              <w:rPr>
                <w:rFonts w:cs="Arial"/>
                <w:szCs w:val="18"/>
              </w:rPr>
            </w:pPr>
            <w:r>
              <w:rPr>
                <w:rFonts w:cs="Arial"/>
                <w:szCs w:val="18"/>
              </w:rPr>
              <w:t>true: the subscription applies also to EPC.</w:t>
            </w:r>
          </w:p>
          <w:p w14:paraId="09A8E446" w14:textId="77777777" w:rsidR="00DA0F8E" w:rsidRDefault="00DA0F8E" w:rsidP="0013522A">
            <w:pPr>
              <w:pStyle w:val="TAL"/>
              <w:rPr>
                <w:rFonts w:cs="Arial"/>
                <w:szCs w:val="18"/>
              </w:rPr>
            </w:pPr>
            <w:r>
              <w:rPr>
                <w:rFonts w:cs="Arial"/>
                <w:szCs w:val="18"/>
              </w:rPr>
              <w:t>false or absent: the subscription doesn't apply to EPC.</w:t>
            </w:r>
          </w:p>
        </w:tc>
        <w:tc>
          <w:tcPr>
            <w:tcW w:w="1343" w:type="dxa"/>
            <w:tcBorders>
              <w:top w:val="single" w:sz="4" w:space="0" w:color="auto"/>
              <w:left w:val="single" w:sz="4" w:space="0" w:color="auto"/>
              <w:bottom w:val="single" w:sz="4" w:space="0" w:color="auto"/>
              <w:right w:val="single" w:sz="4" w:space="0" w:color="auto"/>
            </w:tcBorders>
            <w:tcPrChange w:id="203"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4F903534" w14:textId="77777777" w:rsidR="00DA0F8E" w:rsidRDefault="00DA0F8E" w:rsidP="0013522A">
            <w:pPr>
              <w:pStyle w:val="TAL"/>
              <w:rPr>
                <w:ins w:id="204" w:author="Ericsson - JL CT4#105-e" w:date="2021-07-30T15:36:00Z"/>
                <w:rFonts w:cs="Arial"/>
                <w:szCs w:val="18"/>
              </w:rPr>
            </w:pPr>
          </w:p>
        </w:tc>
      </w:tr>
      <w:tr w:rsidR="00DA0F8E" w14:paraId="5762ED09" w14:textId="6A55F9BC" w:rsidTr="00223E90">
        <w:trPr>
          <w:jc w:val="center"/>
          <w:trPrChange w:id="205"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206"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44338ED9" w14:textId="77777777" w:rsidR="00DA0F8E" w:rsidRDefault="00DA0F8E" w:rsidP="0013522A">
            <w:pPr>
              <w:pStyle w:val="TAL"/>
            </w:pPr>
            <w:r>
              <w:t>scefDiamHost</w:t>
            </w:r>
          </w:p>
        </w:tc>
        <w:tc>
          <w:tcPr>
            <w:tcW w:w="1418" w:type="dxa"/>
            <w:tcBorders>
              <w:top w:val="single" w:sz="4" w:space="0" w:color="auto"/>
              <w:left w:val="single" w:sz="4" w:space="0" w:color="auto"/>
              <w:bottom w:val="single" w:sz="4" w:space="0" w:color="auto"/>
              <w:right w:val="single" w:sz="4" w:space="0" w:color="auto"/>
            </w:tcBorders>
            <w:tcPrChange w:id="207"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08FBE713" w14:textId="77777777" w:rsidR="00DA0F8E" w:rsidRDefault="00DA0F8E" w:rsidP="0013522A">
            <w:pPr>
              <w:pStyle w:val="TAL"/>
            </w:pPr>
            <w:r>
              <w:t>DiameterIdentity</w:t>
            </w:r>
          </w:p>
        </w:tc>
        <w:tc>
          <w:tcPr>
            <w:tcW w:w="425" w:type="dxa"/>
            <w:tcBorders>
              <w:top w:val="single" w:sz="4" w:space="0" w:color="auto"/>
              <w:left w:val="single" w:sz="4" w:space="0" w:color="auto"/>
              <w:bottom w:val="single" w:sz="4" w:space="0" w:color="auto"/>
              <w:right w:val="single" w:sz="4" w:space="0" w:color="auto"/>
            </w:tcBorders>
            <w:tcPrChange w:id="208"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42DC8397" w14:textId="77777777" w:rsidR="00DA0F8E" w:rsidRDefault="00DA0F8E" w:rsidP="0013522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9"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20B120D5" w14:textId="77777777" w:rsidR="00DA0F8E" w:rsidRDefault="00DA0F8E" w:rsidP="0013522A">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0"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46455136" w14:textId="77777777" w:rsidR="00DA0F8E" w:rsidRPr="00994FD2" w:rsidRDefault="00DA0F8E" w:rsidP="0013522A">
            <w:pPr>
              <w:pStyle w:val="TAL"/>
              <w:rPr>
                <w:rFonts w:cs="Arial"/>
                <w:szCs w:val="18"/>
              </w:rPr>
            </w:pPr>
            <w:r>
              <w:rPr>
                <w:rFonts w:cs="Arial" w:hint="eastAsia"/>
                <w:szCs w:val="18"/>
              </w:rPr>
              <w:t>T</w:t>
            </w:r>
            <w:r>
              <w:rPr>
                <w:rFonts w:cs="Arial"/>
                <w:szCs w:val="18"/>
              </w:rPr>
              <w:t xml:space="preserve">his IE shall be included if parameter </w:t>
            </w:r>
            <w:r w:rsidRPr="00994FD2">
              <w:rPr>
                <w:rFonts w:cs="Arial"/>
                <w:szCs w:val="18"/>
              </w:rPr>
              <w:t>epcAppliedInd is set to true and at least one of the notification to subscription applied to EPC will be reported directly from the MME to the SCEF (e.g. event LOCATION_REPORTING).</w:t>
            </w:r>
          </w:p>
          <w:p w14:paraId="6C49698B" w14:textId="77777777" w:rsidR="00DA0F8E" w:rsidRDefault="00DA0F8E" w:rsidP="0013522A">
            <w:pPr>
              <w:pStyle w:val="TAL"/>
              <w:rPr>
                <w:rFonts w:cs="Arial"/>
                <w:szCs w:val="18"/>
              </w:rPr>
            </w:pPr>
            <w:r w:rsidRPr="00994FD2">
              <w:rPr>
                <w:rFonts w:cs="Arial"/>
                <w:szCs w:val="18"/>
              </w:rPr>
              <w:t>When present, it contains the Diameter Identify (FQDN) of the SCEF to which the monitered reports may be sent in EPC</w:t>
            </w:r>
            <w:r w:rsidRPr="00994FD2">
              <w:rPr>
                <w:rFonts w:cs="Arial" w:hint="eastAsia"/>
                <w:szCs w:val="18"/>
              </w:rPr>
              <w:t>.</w:t>
            </w:r>
          </w:p>
        </w:tc>
        <w:tc>
          <w:tcPr>
            <w:tcW w:w="1343" w:type="dxa"/>
            <w:tcBorders>
              <w:top w:val="single" w:sz="4" w:space="0" w:color="auto"/>
              <w:left w:val="single" w:sz="4" w:space="0" w:color="auto"/>
              <w:bottom w:val="single" w:sz="4" w:space="0" w:color="auto"/>
              <w:right w:val="single" w:sz="4" w:space="0" w:color="auto"/>
            </w:tcBorders>
            <w:tcPrChange w:id="211"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7F5A8612" w14:textId="77777777" w:rsidR="00DA0F8E" w:rsidRDefault="00DA0F8E" w:rsidP="0013522A">
            <w:pPr>
              <w:pStyle w:val="TAL"/>
              <w:rPr>
                <w:ins w:id="212" w:author="Ericsson - JL CT4#105-e" w:date="2021-07-30T15:36:00Z"/>
                <w:rFonts w:cs="Arial"/>
                <w:szCs w:val="18"/>
              </w:rPr>
            </w:pPr>
          </w:p>
        </w:tc>
      </w:tr>
      <w:tr w:rsidR="00DA0F8E" w14:paraId="62FF7C03" w14:textId="4ED66C81" w:rsidTr="00223E90">
        <w:trPr>
          <w:jc w:val="center"/>
          <w:trPrChange w:id="213"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214"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092C4FB5" w14:textId="77777777" w:rsidR="00DA0F8E" w:rsidRDefault="00DA0F8E" w:rsidP="0013522A">
            <w:pPr>
              <w:pStyle w:val="TAL"/>
            </w:pPr>
            <w:r>
              <w:t>scef</w:t>
            </w:r>
            <w:r w:rsidRPr="00994FD2">
              <w:t>DiamRealm</w:t>
            </w:r>
          </w:p>
        </w:tc>
        <w:tc>
          <w:tcPr>
            <w:tcW w:w="1418" w:type="dxa"/>
            <w:tcBorders>
              <w:top w:val="single" w:sz="4" w:space="0" w:color="auto"/>
              <w:left w:val="single" w:sz="4" w:space="0" w:color="auto"/>
              <w:bottom w:val="single" w:sz="4" w:space="0" w:color="auto"/>
              <w:right w:val="single" w:sz="4" w:space="0" w:color="auto"/>
            </w:tcBorders>
            <w:tcPrChange w:id="215"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03FA99A4" w14:textId="77777777" w:rsidR="00DA0F8E" w:rsidRDefault="00DA0F8E" w:rsidP="0013522A">
            <w:pPr>
              <w:pStyle w:val="TAL"/>
            </w:pPr>
            <w:r>
              <w:t>DiameterIdentity</w:t>
            </w:r>
          </w:p>
        </w:tc>
        <w:tc>
          <w:tcPr>
            <w:tcW w:w="425" w:type="dxa"/>
            <w:tcBorders>
              <w:top w:val="single" w:sz="4" w:space="0" w:color="auto"/>
              <w:left w:val="single" w:sz="4" w:space="0" w:color="auto"/>
              <w:bottom w:val="single" w:sz="4" w:space="0" w:color="auto"/>
              <w:right w:val="single" w:sz="4" w:space="0" w:color="auto"/>
            </w:tcBorders>
            <w:tcPrChange w:id="216"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3FE4D59C" w14:textId="77777777" w:rsidR="00DA0F8E" w:rsidRDefault="00DA0F8E" w:rsidP="0013522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7"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48E3A1E1" w14:textId="77777777" w:rsidR="00DA0F8E" w:rsidRDefault="00DA0F8E" w:rsidP="0013522A">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18"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5FC61744" w14:textId="77777777" w:rsidR="00DA0F8E" w:rsidRPr="00994FD2" w:rsidRDefault="00DA0F8E" w:rsidP="0013522A">
            <w:pPr>
              <w:pStyle w:val="TAL"/>
              <w:rPr>
                <w:rFonts w:cs="Arial"/>
                <w:szCs w:val="18"/>
              </w:rPr>
            </w:pPr>
            <w:r>
              <w:rPr>
                <w:rFonts w:cs="Arial" w:hint="eastAsia"/>
                <w:szCs w:val="18"/>
              </w:rPr>
              <w:t>T</w:t>
            </w:r>
            <w:r>
              <w:rPr>
                <w:rFonts w:cs="Arial"/>
                <w:szCs w:val="18"/>
              </w:rPr>
              <w:t xml:space="preserve">his IE shall be included if parameter </w:t>
            </w:r>
            <w:r w:rsidRPr="00994FD2">
              <w:rPr>
                <w:rFonts w:cs="Arial"/>
                <w:szCs w:val="18"/>
              </w:rPr>
              <w:t>epcAppliedInd is set to true and at least one of the notification to subscription applied to EPC will be reported directly from the MME to the SCEF (e.g. event LOCATION_REPORTING).</w:t>
            </w:r>
          </w:p>
          <w:p w14:paraId="4D77866F" w14:textId="77777777" w:rsidR="00DA0F8E" w:rsidRPr="00994FD2" w:rsidRDefault="00DA0F8E" w:rsidP="0013522A">
            <w:pPr>
              <w:pStyle w:val="TAL"/>
              <w:rPr>
                <w:rFonts w:cs="Arial"/>
                <w:szCs w:val="18"/>
              </w:rPr>
            </w:pPr>
          </w:p>
          <w:p w14:paraId="7D6D3E64" w14:textId="77777777" w:rsidR="00DA0F8E" w:rsidRDefault="00DA0F8E" w:rsidP="0013522A">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c>
          <w:tcPr>
            <w:tcW w:w="1343" w:type="dxa"/>
            <w:tcBorders>
              <w:top w:val="single" w:sz="4" w:space="0" w:color="auto"/>
              <w:left w:val="single" w:sz="4" w:space="0" w:color="auto"/>
              <w:bottom w:val="single" w:sz="4" w:space="0" w:color="auto"/>
              <w:right w:val="single" w:sz="4" w:space="0" w:color="auto"/>
            </w:tcBorders>
            <w:tcPrChange w:id="219"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130D7665" w14:textId="77777777" w:rsidR="00DA0F8E" w:rsidRDefault="00DA0F8E" w:rsidP="0013522A">
            <w:pPr>
              <w:pStyle w:val="TAL"/>
              <w:rPr>
                <w:ins w:id="220" w:author="Ericsson - JL CT4#105-e" w:date="2021-07-30T15:36:00Z"/>
                <w:rFonts w:cs="Arial"/>
                <w:szCs w:val="18"/>
              </w:rPr>
            </w:pPr>
          </w:p>
        </w:tc>
      </w:tr>
      <w:tr w:rsidR="00DA0F8E" w14:paraId="54089A7E" w14:textId="0683B8E4" w:rsidTr="00223E90">
        <w:trPr>
          <w:jc w:val="center"/>
          <w:trPrChange w:id="221"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222"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7E455853" w14:textId="77777777" w:rsidR="00DA0F8E" w:rsidRDefault="00DA0F8E" w:rsidP="0013522A">
            <w:pPr>
              <w:pStyle w:val="TAL"/>
            </w:pPr>
            <w:r w:rsidRPr="003B2883">
              <w:rPr>
                <w:rFonts w:hint="eastAsia"/>
              </w:rPr>
              <w:t>notif</w:t>
            </w:r>
            <w:r w:rsidRPr="003B2883">
              <w:t>y</w:t>
            </w:r>
            <w:r w:rsidRPr="003B2883">
              <w:rPr>
                <w:rFonts w:hint="eastAsia"/>
              </w:rPr>
              <w:t>Cor</w:t>
            </w:r>
            <w:r w:rsidRPr="003B2883">
              <w:t>r</w:t>
            </w:r>
            <w:r w:rsidRPr="003B2883">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Change w:id="223"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455A752B" w14:textId="77777777" w:rsidR="00DA0F8E" w:rsidRDefault="00DA0F8E" w:rsidP="0013522A">
            <w:pPr>
              <w:pStyle w:val="TAL"/>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Change w:id="224"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3A4DC6C4" w14:textId="77777777" w:rsidR="00DA0F8E" w:rsidRDefault="00DA0F8E" w:rsidP="0013522A">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5"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54CF265E" w14:textId="77777777" w:rsidR="00DA0F8E" w:rsidRDefault="00DA0F8E" w:rsidP="0013522A">
            <w:pPr>
              <w:pStyle w:val="TAL"/>
            </w:pPr>
            <w:r>
              <w:t>0..</w:t>
            </w: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Change w:id="226"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29FFC3D5" w14:textId="77777777" w:rsidR="00DA0F8E" w:rsidRDefault="00DA0F8E" w:rsidP="0013522A">
            <w:pPr>
              <w:pStyle w:val="TAL"/>
              <w:rPr>
                <w:rFonts w:cs="Arial"/>
                <w:szCs w:val="18"/>
              </w:rPr>
            </w:pPr>
            <w:r w:rsidRPr="005B524A">
              <w:rPr>
                <w:rFonts w:cs="Arial"/>
                <w:szCs w:val="18"/>
              </w:rPr>
              <w:t>This attribute i</w:t>
            </w:r>
            <w:r w:rsidRPr="005B524A">
              <w:rPr>
                <w:rFonts w:cs="Arial" w:hint="eastAsia"/>
                <w:szCs w:val="18"/>
              </w:rPr>
              <w:t xml:space="preserve">dentifies the notification </w:t>
            </w:r>
            <w:r w:rsidRPr="005B524A">
              <w:rPr>
                <w:rFonts w:cs="Arial"/>
                <w:szCs w:val="18"/>
              </w:rPr>
              <w:t>correlation</w:t>
            </w:r>
            <w:r w:rsidRPr="005B524A">
              <w:rPr>
                <w:rFonts w:cs="Arial" w:hint="eastAsia"/>
                <w:szCs w:val="18"/>
              </w:rPr>
              <w:t xml:space="preserve"> ID</w:t>
            </w:r>
            <w:r w:rsidRPr="005B524A">
              <w:rPr>
                <w:rFonts w:cs="Arial"/>
                <w:szCs w:val="18"/>
              </w:rPr>
              <w:t xml:space="preserve"> shall be present by NF consumer in subscription.</w:t>
            </w:r>
            <w:r w:rsidRPr="003B2883">
              <w:rPr>
                <w:rFonts w:cs="Arial"/>
                <w:szCs w:val="18"/>
              </w:rPr>
              <w:t xml:space="preserve"> </w:t>
            </w:r>
            <w:r w:rsidRPr="005B524A">
              <w:rPr>
                <w:rFonts w:cs="Arial"/>
                <w:szCs w:val="18"/>
              </w:rPr>
              <w:t>The value of this IE shall be unique per subscription for a given NF service consumer.</w:t>
            </w:r>
          </w:p>
        </w:tc>
        <w:tc>
          <w:tcPr>
            <w:tcW w:w="1343" w:type="dxa"/>
            <w:tcBorders>
              <w:top w:val="single" w:sz="4" w:space="0" w:color="auto"/>
              <w:left w:val="single" w:sz="4" w:space="0" w:color="auto"/>
              <w:bottom w:val="single" w:sz="4" w:space="0" w:color="auto"/>
              <w:right w:val="single" w:sz="4" w:space="0" w:color="auto"/>
            </w:tcBorders>
            <w:tcPrChange w:id="227"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0658BF26" w14:textId="77777777" w:rsidR="00DA0F8E" w:rsidRPr="005B524A" w:rsidRDefault="00DA0F8E" w:rsidP="0013522A">
            <w:pPr>
              <w:pStyle w:val="TAL"/>
              <w:rPr>
                <w:ins w:id="228" w:author="Ericsson - JL CT4#105-e" w:date="2021-07-30T15:36:00Z"/>
                <w:rFonts w:cs="Arial"/>
                <w:szCs w:val="18"/>
              </w:rPr>
            </w:pPr>
          </w:p>
        </w:tc>
      </w:tr>
      <w:tr w:rsidR="00DA0F8E" w14:paraId="19D2863D" w14:textId="15A9D0C0" w:rsidTr="00223E90">
        <w:trPr>
          <w:jc w:val="center"/>
          <w:trPrChange w:id="229"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230"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691BC4FD" w14:textId="77777777" w:rsidR="00DA0F8E" w:rsidRDefault="00DA0F8E" w:rsidP="0013522A">
            <w:pPr>
              <w:pStyle w:val="TAL"/>
            </w:pPr>
            <w:r>
              <w:t>secondCallbackRef</w:t>
            </w:r>
          </w:p>
        </w:tc>
        <w:tc>
          <w:tcPr>
            <w:tcW w:w="1418" w:type="dxa"/>
            <w:tcBorders>
              <w:top w:val="single" w:sz="4" w:space="0" w:color="auto"/>
              <w:left w:val="single" w:sz="4" w:space="0" w:color="auto"/>
              <w:bottom w:val="single" w:sz="4" w:space="0" w:color="auto"/>
              <w:right w:val="single" w:sz="4" w:space="0" w:color="auto"/>
            </w:tcBorders>
            <w:tcPrChange w:id="231"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6961095B" w14:textId="77777777" w:rsidR="00DA0F8E" w:rsidRDefault="00DA0F8E" w:rsidP="0013522A">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32"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4AB0D408" w14:textId="77777777" w:rsidR="00DA0F8E" w:rsidRDefault="00DA0F8E" w:rsidP="0013522A">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33"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7CC306ED" w14:textId="77777777" w:rsidR="00DA0F8E" w:rsidRDefault="00DA0F8E" w:rsidP="0013522A">
            <w:pPr>
              <w:pStyle w:val="TAL"/>
            </w:pPr>
            <w:r>
              <w:t>0..1</w:t>
            </w:r>
          </w:p>
        </w:tc>
        <w:tc>
          <w:tcPr>
            <w:tcW w:w="4359" w:type="dxa"/>
            <w:tcBorders>
              <w:top w:val="single" w:sz="4" w:space="0" w:color="auto"/>
              <w:left w:val="single" w:sz="4" w:space="0" w:color="auto"/>
              <w:bottom w:val="single" w:sz="4" w:space="0" w:color="auto"/>
              <w:right w:val="single" w:sz="4" w:space="0" w:color="auto"/>
            </w:tcBorders>
            <w:tcPrChange w:id="234"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60EDB200" w14:textId="77777777" w:rsidR="00DA0F8E" w:rsidRDefault="00DA0F8E" w:rsidP="0013522A">
            <w:pPr>
              <w:pStyle w:val="TAL"/>
              <w:rPr>
                <w:rFonts w:cs="Arial"/>
                <w:szCs w:val="18"/>
              </w:rPr>
            </w:pPr>
            <w:r>
              <w:rPr>
                <w:rFonts w:cs="Arial"/>
                <w:szCs w:val="18"/>
              </w:rPr>
              <w:t xml:space="preserve">URI provided by the NF service consumer to receive </w:t>
            </w:r>
            <w:r w:rsidRPr="00652784">
              <w:rPr>
                <w:rFonts w:cs="Arial"/>
                <w:szCs w:val="18"/>
              </w:rPr>
              <w:t>Monitoring Revocation Notification</w:t>
            </w:r>
            <w:r>
              <w:rPr>
                <w:rFonts w:cs="Arial"/>
                <w:szCs w:val="18"/>
              </w:rPr>
              <w:t>.</w:t>
            </w:r>
          </w:p>
        </w:tc>
        <w:tc>
          <w:tcPr>
            <w:tcW w:w="1343" w:type="dxa"/>
            <w:tcBorders>
              <w:top w:val="single" w:sz="4" w:space="0" w:color="auto"/>
              <w:left w:val="single" w:sz="4" w:space="0" w:color="auto"/>
              <w:bottom w:val="single" w:sz="4" w:space="0" w:color="auto"/>
              <w:right w:val="single" w:sz="4" w:space="0" w:color="auto"/>
            </w:tcBorders>
            <w:tcPrChange w:id="235"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2EBA1537" w14:textId="77777777" w:rsidR="00DA0F8E" w:rsidRDefault="00DA0F8E" w:rsidP="0013522A">
            <w:pPr>
              <w:pStyle w:val="TAL"/>
              <w:rPr>
                <w:ins w:id="236" w:author="Ericsson - JL CT4#105-e" w:date="2021-07-30T15:36:00Z"/>
                <w:rFonts w:cs="Arial"/>
                <w:szCs w:val="18"/>
              </w:rPr>
            </w:pPr>
          </w:p>
        </w:tc>
      </w:tr>
      <w:tr w:rsidR="00DA0F8E" w14:paraId="2AAEADB7" w14:textId="33CCB30D" w:rsidTr="00223E90">
        <w:trPr>
          <w:jc w:val="center"/>
          <w:ins w:id="237" w:author="Ericsson - JL CT4#105-e" w:date="2021-07-30T15:10:00Z"/>
          <w:trPrChange w:id="238" w:author="Ericsson - JL CT4#105-e" w:date="2021-07-30T15:37:00Z">
            <w:trPr>
              <w:jc w:val="center"/>
            </w:trPr>
          </w:trPrChange>
        </w:trPr>
        <w:tc>
          <w:tcPr>
            <w:tcW w:w="2094" w:type="dxa"/>
            <w:tcBorders>
              <w:top w:val="single" w:sz="4" w:space="0" w:color="auto"/>
              <w:left w:val="single" w:sz="4" w:space="0" w:color="auto"/>
              <w:bottom w:val="single" w:sz="4" w:space="0" w:color="auto"/>
              <w:right w:val="single" w:sz="4" w:space="0" w:color="auto"/>
            </w:tcBorders>
            <w:tcPrChange w:id="239" w:author="Ericsson - JL CT4#105-e" w:date="2021-07-30T15:37:00Z">
              <w:tcPr>
                <w:tcW w:w="2231" w:type="dxa"/>
                <w:tcBorders>
                  <w:top w:val="single" w:sz="4" w:space="0" w:color="auto"/>
                  <w:left w:val="single" w:sz="4" w:space="0" w:color="auto"/>
                  <w:bottom w:val="single" w:sz="4" w:space="0" w:color="auto"/>
                  <w:right w:val="single" w:sz="4" w:space="0" w:color="auto"/>
                </w:tcBorders>
              </w:tcPr>
            </w:tcPrChange>
          </w:tcPr>
          <w:p w14:paraId="3265DB03" w14:textId="6435B034" w:rsidR="00DA0F8E" w:rsidRDefault="00DA0F8E" w:rsidP="0001206E">
            <w:pPr>
              <w:pStyle w:val="TAL"/>
              <w:rPr>
                <w:ins w:id="240" w:author="Ericsson - JL CT4#105-e" w:date="2021-07-30T15:10:00Z"/>
              </w:rPr>
            </w:pPr>
            <w:ins w:id="241" w:author="Ericsson - JL CT4#105-e" w:date="2021-07-30T15:11:00Z">
              <w:r>
                <w:t>excludeGpsiList</w:t>
              </w:r>
            </w:ins>
          </w:p>
        </w:tc>
        <w:tc>
          <w:tcPr>
            <w:tcW w:w="1418" w:type="dxa"/>
            <w:tcBorders>
              <w:top w:val="single" w:sz="4" w:space="0" w:color="auto"/>
              <w:left w:val="single" w:sz="4" w:space="0" w:color="auto"/>
              <w:bottom w:val="single" w:sz="4" w:space="0" w:color="auto"/>
              <w:right w:val="single" w:sz="4" w:space="0" w:color="auto"/>
            </w:tcBorders>
            <w:tcPrChange w:id="242" w:author="Ericsson - JL CT4#105-e" w:date="2021-07-30T15:37:00Z">
              <w:tcPr>
                <w:tcW w:w="1418" w:type="dxa"/>
                <w:tcBorders>
                  <w:top w:val="single" w:sz="4" w:space="0" w:color="auto"/>
                  <w:left w:val="single" w:sz="4" w:space="0" w:color="auto"/>
                  <w:bottom w:val="single" w:sz="4" w:space="0" w:color="auto"/>
                  <w:right w:val="single" w:sz="4" w:space="0" w:color="auto"/>
                </w:tcBorders>
              </w:tcPr>
            </w:tcPrChange>
          </w:tcPr>
          <w:p w14:paraId="088FD184" w14:textId="7AB59853" w:rsidR="00DA0F8E" w:rsidRDefault="00DA0F8E" w:rsidP="0001206E">
            <w:pPr>
              <w:pStyle w:val="TAL"/>
              <w:rPr>
                <w:ins w:id="243" w:author="Ericsson - JL CT4#105-e" w:date="2021-07-30T15:10:00Z"/>
              </w:rPr>
            </w:pPr>
            <w:ins w:id="244" w:author="Ericsson - JL CT4#105-e" w:date="2021-07-30T15:11:00Z">
              <w:r>
                <w:t>array(Gpsi)</w:t>
              </w:r>
            </w:ins>
          </w:p>
        </w:tc>
        <w:tc>
          <w:tcPr>
            <w:tcW w:w="425" w:type="dxa"/>
            <w:tcBorders>
              <w:top w:val="single" w:sz="4" w:space="0" w:color="auto"/>
              <w:left w:val="single" w:sz="4" w:space="0" w:color="auto"/>
              <w:bottom w:val="single" w:sz="4" w:space="0" w:color="auto"/>
              <w:right w:val="single" w:sz="4" w:space="0" w:color="auto"/>
            </w:tcBorders>
            <w:tcPrChange w:id="245" w:author="Ericsson - JL CT4#105-e" w:date="2021-07-30T15:37:00Z">
              <w:tcPr>
                <w:tcW w:w="425" w:type="dxa"/>
                <w:tcBorders>
                  <w:top w:val="single" w:sz="4" w:space="0" w:color="auto"/>
                  <w:left w:val="single" w:sz="4" w:space="0" w:color="auto"/>
                  <w:bottom w:val="single" w:sz="4" w:space="0" w:color="auto"/>
                  <w:right w:val="single" w:sz="4" w:space="0" w:color="auto"/>
                </w:tcBorders>
              </w:tcPr>
            </w:tcPrChange>
          </w:tcPr>
          <w:p w14:paraId="10657D1D" w14:textId="23A19566" w:rsidR="00DA0F8E" w:rsidRDefault="00DA0F8E" w:rsidP="0001206E">
            <w:pPr>
              <w:pStyle w:val="TAC"/>
              <w:rPr>
                <w:ins w:id="246" w:author="Ericsson - JL CT4#105-e" w:date="2021-07-30T15:10:00Z"/>
              </w:rPr>
            </w:pPr>
            <w:ins w:id="247" w:author="Ericsson - JL CT4#105-e" w:date="2021-07-30T15:11:00Z">
              <w:r>
                <w:t>O</w:t>
              </w:r>
            </w:ins>
          </w:p>
        </w:tc>
        <w:tc>
          <w:tcPr>
            <w:tcW w:w="1134" w:type="dxa"/>
            <w:tcBorders>
              <w:top w:val="single" w:sz="4" w:space="0" w:color="auto"/>
              <w:left w:val="single" w:sz="4" w:space="0" w:color="auto"/>
              <w:bottom w:val="single" w:sz="4" w:space="0" w:color="auto"/>
              <w:right w:val="single" w:sz="4" w:space="0" w:color="auto"/>
            </w:tcBorders>
            <w:tcPrChange w:id="248" w:author="Ericsson - JL CT4#105-e" w:date="2021-07-30T15:37:00Z">
              <w:tcPr>
                <w:tcW w:w="1134" w:type="dxa"/>
                <w:tcBorders>
                  <w:top w:val="single" w:sz="4" w:space="0" w:color="auto"/>
                  <w:left w:val="single" w:sz="4" w:space="0" w:color="auto"/>
                  <w:bottom w:val="single" w:sz="4" w:space="0" w:color="auto"/>
                  <w:right w:val="single" w:sz="4" w:space="0" w:color="auto"/>
                </w:tcBorders>
              </w:tcPr>
            </w:tcPrChange>
          </w:tcPr>
          <w:p w14:paraId="207D71F1" w14:textId="08ED3D9A" w:rsidR="00DA0F8E" w:rsidRDefault="00DA0F8E" w:rsidP="0001206E">
            <w:pPr>
              <w:pStyle w:val="TAL"/>
              <w:rPr>
                <w:ins w:id="249" w:author="Ericsson - JL CT4#105-e" w:date="2021-07-30T15:10:00Z"/>
              </w:rPr>
            </w:pPr>
            <w:ins w:id="250" w:author="Ericsson - JL CT4#105-e" w:date="2021-07-30T15:11:00Z">
              <w:r>
                <w:t>1..N</w:t>
              </w:r>
            </w:ins>
          </w:p>
        </w:tc>
        <w:tc>
          <w:tcPr>
            <w:tcW w:w="4359" w:type="dxa"/>
            <w:tcBorders>
              <w:top w:val="single" w:sz="4" w:space="0" w:color="auto"/>
              <w:left w:val="single" w:sz="4" w:space="0" w:color="auto"/>
              <w:bottom w:val="single" w:sz="4" w:space="0" w:color="auto"/>
              <w:right w:val="single" w:sz="4" w:space="0" w:color="auto"/>
            </w:tcBorders>
            <w:tcPrChange w:id="251"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106104BB" w14:textId="77777777" w:rsidR="00DA0F8E" w:rsidRDefault="00DA0F8E" w:rsidP="0001206E">
            <w:pPr>
              <w:pStyle w:val="TAL"/>
              <w:rPr>
                <w:ins w:id="252" w:author="Ericsson - JL CT4#105-e" w:date="2021-07-30T15:11:00Z"/>
              </w:rPr>
            </w:pPr>
            <w:ins w:id="253" w:author="Ericsson - JL CT4#105-e" w:date="2021-07-30T15:11:00Z">
              <w:r>
                <w:t>This IE may be present for a group subscription.</w:t>
              </w:r>
            </w:ins>
          </w:p>
          <w:p w14:paraId="74FF2DDB" w14:textId="77777777" w:rsidR="00DA0F8E" w:rsidRDefault="00DA0F8E" w:rsidP="0001206E">
            <w:pPr>
              <w:pStyle w:val="TAL"/>
              <w:rPr>
                <w:ins w:id="254" w:author="Ericsson - JL CT4#105-e" w:date="2021-07-30T15:11:00Z"/>
              </w:rPr>
            </w:pPr>
          </w:p>
          <w:p w14:paraId="0788EB11" w14:textId="7C8F2609" w:rsidR="00DA0F8E" w:rsidRDefault="00DA0F8E" w:rsidP="0001206E">
            <w:pPr>
              <w:pStyle w:val="TAL"/>
              <w:rPr>
                <w:ins w:id="255" w:author="Ericsson - JL CT4#105-e" w:date="2021-07-30T15:10:00Z"/>
                <w:rFonts w:cs="Arial"/>
                <w:szCs w:val="18"/>
              </w:rPr>
            </w:pPr>
            <w:ins w:id="256" w:author="Ericsson - JL CT4#105-e" w:date="2021-07-30T15:11:00Z">
              <w:r>
                <w:t>When present, this IE shall carry the GPSI of the group member UE(s) that are excluded from the group subscription.</w:t>
              </w:r>
            </w:ins>
          </w:p>
        </w:tc>
        <w:tc>
          <w:tcPr>
            <w:tcW w:w="1343" w:type="dxa"/>
            <w:tcBorders>
              <w:top w:val="single" w:sz="4" w:space="0" w:color="auto"/>
              <w:left w:val="single" w:sz="4" w:space="0" w:color="auto"/>
              <w:bottom w:val="single" w:sz="4" w:space="0" w:color="auto"/>
              <w:right w:val="single" w:sz="4" w:space="0" w:color="auto"/>
            </w:tcBorders>
            <w:tcPrChange w:id="257" w:author="Ericsson - JL CT4#105-e" w:date="2021-07-30T15:37:00Z">
              <w:tcPr>
                <w:tcW w:w="4359" w:type="dxa"/>
                <w:tcBorders>
                  <w:top w:val="single" w:sz="4" w:space="0" w:color="auto"/>
                  <w:left w:val="single" w:sz="4" w:space="0" w:color="auto"/>
                  <w:bottom w:val="single" w:sz="4" w:space="0" w:color="auto"/>
                  <w:right w:val="single" w:sz="4" w:space="0" w:color="auto"/>
                </w:tcBorders>
              </w:tcPr>
            </w:tcPrChange>
          </w:tcPr>
          <w:p w14:paraId="4EFDCBEB" w14:textId="392F50C6" w:rsidR="00DA0F8E" w:rsidRDefault="00DA0F8E" w:rsidP="0001206E">
            <w:pPr>
              <w:pStyle w:val="TAL"/>
              <w:rPr>
                <w:ins w:id="258" w:author="Ericsson - JL CT4#105-e" w:date="2021-07-30T15:36:00Z"/>
              </w:rPr>
            </w:pPr>
            <w:ins w:id="259" w:author="Ericsson - JL CT4#105-e" w:date="2021-07-30T15:36:00Z">
              <w:r>
                <w:t>DGEM</w:t>
              </w:r>
            </w:ins>
          </w:p>
        </w:tc>
      </w:tr>
      <w:bookmarkEnd w:id="59"/>
      <w:bookmarkEnd w:id="60"/>
      <w:bookmarkEnd w:id="61"/>
      <w:bookmarkEnd w:id="62"/>
      <w:bookmarkEnd w:id="63"/>
      <w:bookmarkEnd w:id="64"/>
      <w:bookmarkEnd w:id="65"/>
      <w:bookmarkEnd w:id="66"/>
    </w:tbl>
    <w:p w14:paraId="17F7D351" w14:textId="77777777" w:rsidR="00AD4632" w:rsidRPr="00A576F4" w:rsidRDefault="00AD4632" w:rsidP="00AD4632">
      <w:pPr>
        <w:rPr>
          <w:b/>
          <w:bCs/>
          <w:color w:val="FF0000"/>
          <w:lang w:eastAsia="zh-CN"/>
        </w:rPr>
      </w:pPr>
    </w:p>
    <w:p w14:paraId="19729907" w14:textId="77777777" w:rsidR="00AD4632" w:rsidRPr="00F15238" w:rsidRDefault="00AD4632" w:rsidP="00AD46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DDCD53E" w14:textId="77777777" w:rsidR="004C2A78" w:rsidRDefault="004C2A78" w:rsidP="004C2A78">
      <w:pPr>
        <w:pStyle w:val="Heading5"/>
      </w:pPr>
      <w:bookmarkStart w:id="260" w:name="_Toc67682027"/>
      <w:bookmarkStart w:id="261" w:name="_Toc74945040"/>
      <w:bookmarkStart w:id="262" w:name="_Toc11338804"/>
      <w:bookmarkStart w:id="263" w:name="_Toc27585512"/>
      <w:bookmarkStart w:id="264" w:name="_Toc36457519"/>
      <w:bookmarkStart w:id="265" w:name="_Toc45028437"/>
      <w:bookmarkStart w:id="266" w:name="_Toc45029272"/>
      <w:bookmarkStart w:id="267" w:name="_Toc67682044"/>
      <w:bookmarkStart w:id="268" w:name="_Toc74945057"/>
      <w:bookmarkStart w:id="269" w:name="_Toc25156616"/>
      <w:bookmarkStart w:id="270" w:name="_Toc34124921"/>
      <w:bookmarkStart w:id="271" w:name="_Toc43208057"/>
      <w:bookmarkStart w:id="272" w:name="_Toc49857524"/>
      <w:bookmarkStart w:id="273" w:name="_Toc56677370"/>
      <w:bookmarkStart w:id="274" w:name="_Toc56691893"/>
      <w:bookmarkStart w:id="275" w:name="_Toc56699157"/>
      <w:bookmarkStart w:id="276" w:name="_Toc75850263"/>
      <w:bookmarkEnd w:id="67"/>
      <w:bookmarkEnd w:id="68"/>
      <w:bookmarkEnd w:id="69"/>
      <w:bookmarkEnd w:id="70"/>
      <w:bookmarkEnd w:id="71"/>
      <w:bookmarkEnd w:id="72"/>
      <w:bookmarkEnd w:id="73"/>
      <w:bookmarkEnd w:id="74"/>
      <w:bookmarkEnd w:id="75"/>
      <w:bookmarkEnd w:id="76"/>
      <w:bookmarkEnd w:id="77"/>
      <w:r>
        <w:lastRenderedPageBreak/>
        <w:t>6.4.6.2.19</w:t>
      </w:r>
      <w:r>
        <w:tab/>
        <w:t xml:space="preserve">Type: </w:t>
      </w:r>
      <w:r w:rsidRPr="005E3764">
        <w:t>Ee</w:t>
      </w:r>
      <w:r>
        <w:t>Monitoring</w:t>
      </w:r>
      <w:r w:rsidRPr="005E3764">
        <w:t>Revoked</w:t>
      </w:r>
      <w:bookmarkEnd w:id="260"/>
      <w:bookmarkEnd w:id="261"/>
    </w:p>
    <w:p w14:paraId="3BED5FF9" w14:textId="77777777" w:rsidR="004C2A78" w:rsidRDefault="004C2A78" w:rsidP="004C2A78">
      <w:pPr>
        <w:pStyle w:val="TH"/>
      </w:pPr>
      <w:r>
        <w:rPr>
          <w:noProof/>
        </w:rPr>
        <w:t>Table </w:t>
      </w:r>
      <w:r>
        <w:t xml:space="preserve">6.4.6.2.19-1: </w:t>
      </w:r>
      <w:r>
        <w:rPr>
          <w:noProof/>
        </w:rPr>
        <w:t xml:space="preserve">Definition of type </w:t>
      </w:r>
      <w:r w:rsidRPr="005E3764">
        <w:rPr>
          <w:noProof/>
        </w:rPr>
        <w:t>Ee</w:t>
      </w:r>
      <w:r>
        <w:rPr>
          <w:noProof/>
        </w:rPr>
        <w:t>Monitoring</w:t>
      </w:r>
      <w:r w:rsidRPr="005E3764">
        <w:rPr>
          <w:noProof/>
        </w:rPr>
        <w:t>Revoked</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77" w:author="Ericsson - JL CT4#105-e" w:date="2021-07-30T15: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53"/>
        <w:gridCol w:w="1559"/>
        <w:gridCol w:w="425"/>
        <w:gridCol w:w="1134"/>
        <w:gridCol w:w="4359"/>
        <w:gridCol w:w="1627"/>
        <w:tblGridChange w:id="278">
          <w:tblGrid>
            <w:gridCol w:w="2090"/>
            <w:gridCol w:w="1559"/>
            <w:gridCol w:w="425"/>
            <w:gridCol w:w="1134"/>
            <w:gridCol w:w="4359"/>
            <w:gridCol w:w="4359"/>
          </w:tblGrid>
        </w:tblGridChange>
      </w:tblGrid>
      <w:tr w:rsidR="00253A01" w14:paraId="7E3F1140" w14:textId="237C95E6" w:rsidTr="00307996">
        <w:trPr>
          <w:jc w:val="center"/>
          <w:trPrChange w:id="279" w:author="Ericsson - JL CT4#105-e" w:date="2021-07-30T15:59:00Z">
            <w:trPr>
              <w:jc w:val="center"/>
            </w:trPr>
          </w:trPrChange>
        </w:trPr>
        <w:tc>
          <w:tcPr>
            <w:tcW w:w="1953" w:type="dxa"/>
            <w:tcBorders>
              <w:top w:val="single" w:sz="4" w:space="0" w:color="auto"/>
              <w:left w:val="single" w:sz="4" w:space="0" w:color="auto"/>
              <w:bottom w:val="single" w:sz="4" w:space="0" w:color="auto"/>
              <w:right w:val="single" w:sz="4" w:space="0" w:color="auto"/>
            </w:tcBorders>
            <w:shd w:val="clear" w:color="auto" w:fill="C0C0C0"/>
            <w:hideMark/>
            <w:tcPrChange w:id="280" w:author="Ericsson - JL CT4#105-e" w:date="2021-07-30T15:59: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87B2FE" w14:textId="77777777" w:rsidR="00253A01" w:rsidRDefault="00253A01" w:rsidP="0013522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81" w:author="Ericsson - JL CT4#105-e" w:date="2021-07-30T15:5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CEA8474" w14:textId="77777777" w:rsidR="00253A01" w:rsidRDefault="00253A01" w:rsidP="0013522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82" w:author="Ericsson - JL CT4#105-e" w:date="2021-07-30T15:5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E8293C" w14:textId="77777777" w:rsidR="00253A01" w:rsidRDefault="00253A01" w:rsidP="0013522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283" w:author="Ericsson - JL CT4#105-e" w:date="2021-07-30T15:5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82CD7F" w14:textId="77777777" w:rsidR="00253A01" w:rsidRDefault="00253A01" w:rsidP="0013522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284" w:author="Ericsson - JL CT4#105-e" w:date="2021-07-30T15:59: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9124DC9" w14:textId="77777777" w:rsidR="00253A01" w:rsidRDefault="00253A01" w:rsidP="0013522A">
            <w:pPr>
              <w:pStyle w:val="TAH"/>
              <w:rPr>
                <w:rFonts w:cs="Arial"/>
                <w:szCs w:val="18"/>
              </w:rPr>
            </w:pPr>
            <w:r>
              <w:rPr>
                <w:rFonts w:cs="Arial"/>
                <w:szCs w:val="18"/>
              </w:rPr>
              <w:t>Description</w:t>
            </w:r>
          </w:p>
        </w:tc>
        <w:tc>
          <w:tcPr>
            <w:tcW w:w="1627" w:type="dxa"/>
            <w:tcBorders>
              <w:top w:val="single" w:sz="4" w:space="0" w:color="auto"/>
              <w:left w:val="single" w:sz="4" w:space="0" w:color="auto"/>
              <w:bottom w:val="single" w:sz="4" w:space="0" w:color="auto"/>
              <w:right w:val="single" w:sz="4" w:space="0" w:color="auto"/>
            </w:tcBorders>
            <w:shd w:val="clear" w:color="auto" w:fill="C0C0C0"/>
            <w:tcPrChange w:id="285" w:author="Ericsson - JL CT4#105-e" w:date="2021-07-30T15:59:00Z">
              <w:tcPr>
                <w:tcW w:w="4359" w:type="dxa"/>
                <w:tcBorders>
                  <w:top w:val="single" w:sz="4" w:space="0" w:color="auto"/>
                  <w:left w:val="single" w:sz="4" w:space="0" w:color="auto"/>
                  <w:bottom w:val="single" w:sz="4" w:space="0" w:color="auto"/>
                  <w:right w:val="single" w:sz="4" w:space="0" w:color="auto"/>
                </w:tcBorders>
                <w:shd w:val="clear" w:color="auto" w:fill="C0C0C0"/>
              </w:tcPr>
            </w:tcPrChange>
          </w:tcPr>
          <w:p w14:paraId="7D8F5E9C" w14:textId="3E6FB554" w:rsidR="00253A01" w:rsidRDefault="00253A01" w:rsidP="0013522A">
            <w:pPr>
              <w:pStyle w:val="TAH"/>
              <w:rPr>
                <w:ins w:id="286" w:author="Ericsson - JL CT4#105-e" w:date="2021-07-30T15:54:00Z"/>
                <w:rFonts w:cs="Arial"/>
                <w:szCs w:val="18"/>
              </w:rPr>
            </w:pPr>
            <w:ins w:id="287" w:author="Ericsson - JL CT4#105-e" w:date="2021-07-30T15:55:00Z">
              <w:r>
                <w:rPr>
                  <w:rFonts w:cs="Arial"/>
                  <w:szCs w:val="18"/>
                </w:rPr>
                <w:t>Applicability</w:t>
              </w:r>
            </w:ins>
          </w:p>
        </w:tc>
      </w:tr>
      <w:tr w:rsidR="00253A01" w14:paraId="044F5D3B" w14:textId="002D8082" w:rsidTr="00307996">
        <w:trPr>
          <w:jc w:val="center"/>
          <w:trPrChange w:id="288" w:author="Ericsson - JL CT4#105-e" w:date="2021-07-30T15:59:00Z">
            <w:trPr>
              <w:jc w:val="center"/>
            </w:trPr>
          </w:trPrChange>
        </w:trPr>
        <w:tc>
          <w:tcPr>
            <w:tcW w:w="1953" w:type="dxa"/>
            <w:tcBorders>
              <w:top w:val="single" w:sz="4" w:space="0" w:color="auto"/>
              <w:left w:val="single" w:sz="4" w:space="0" w:color="auto"/>
              <w:bottom w:val="single" w:sz="4" w:space="0" w:color="auto"/>
              <w:right w:val="single" w:sz="4" w:space="0" w:color="auto"/>
            </w:tcBorders>
            <w:tcPrChange w:id="289" w:author="Ericsson - JL CT4#105-e" w:date="2021-07-30T15:59:00Z">
              <w:tcPr>
                <w:tcW w:w="2090" w:type="dxa"/>
                <w:tcBorders>
                  <w:top w:val="single" w:sz="4" w:space="0" w:color="auto"/>
                  <w:left w:val="single" w:sz="4" w:space="0" w:color="auto"/>
                  <w:bottom w:val="single" w:sz="4" w:space="0" w:color="auto"/>
                  <w:right w:val="single" w:sz="4" w:space="0" w:color="auto"/>
                </w:tcBorders>
              </w:tcPr>
            </w:tcPrChange>
          </w:tcPr>
          <w:p w14:paraId="5485C068" w14:textId="77777777" w:rsidR="00253A01" w:rsidRDefault="00253A01" w:rsidP="0013522A">
            <w:pPr>
              <w:pStyle w:val="TAL"/>
            </w:pPr>
            <w:r>
              <w:t>revokedMonitoringEventList</w:t>
            </w:r>
          </w:p>
        </w:tc>
        <w:tc>
          <w:tcPr>
            <w:tcW w:w="1559" w:type="dxa"/>
            <w:tcBorders>
              <w:top w:val="single" w:sz="4" w:space="0" w:color="auto"/>
              <w:left w:val="single" w:sz="4" w:space="0" w:color="auto"/>
              <w:bottom w:val="single" w:sz="4" w:space="0" w:color="auto"/>
              <w:right w:val="single" w:sz="4" w:space="0" w:color="auto"/>
            </w:tcBorders>
            <w:tcPrChange w:id="290" w:author="Ericsson - JL CT4#105-e" w:date="2021-07-30T15:59:00Z">
              <w:tcPr>
                <w:tcW w:w="1559" w:type="dxa"/>
                <w:tcBorders>
                  <w:top w:val="single" w:sz="4" w:space="0" w:color="auto"/>
                  <w:left w:val="single" w:sz="4" w:space="0" w:color="auto"/>
                  <w:bottom w:val="single" w:sz="4" w:space="0" w:color="auto"/>
                  <w:right w:val="single" w:sz="4" w:space="0" w:color="auto"/>
                </w:tcBorders>
              </w:tcPr>
            </w:tcPrChange>
          </w:tcPr>
          <w:p w14:paraId="2A332EDF" w14:textId="77777777" w:rsidR="00253A01" w:rsidRDefault="00253A01" w:rsidP="0013522A">
            <w:pPr>
              <w:pStyle w:val="TAL"/>
            </w:pPr>
            <w:r>
              <w:t>map(MonitoringEvent)</w:t>
            </w:r>
          </w:p>
        </w:tc>
        <w:tc>
          <w:tcPr>
            <w:tcW w:w="425" w:type="dxa"/>
            <w:tcBorders>
              <w:top w:val="single" w:sz="4" w:space="0" w:color="auto"/>
              <w:left w:val="single" w:sz="4" w:space="0" w:color="auto"/>
              <w:bottom w:val="single" w:sz="4" w:space="0" w:color="auto"/>
              <w:right w:val="single" w:sz="4" w:space="0" w:color="auto"/>
            </w:tcBorders>
            <w:tcPrChange w:id="291" w:author="Ericsson - JL CT4#105-e" w:date="2021-07-30T15:59:00Z">
              <w:tcPr>
                <w:tcW w:w="425" w:type="dxa"/>
                <w:tcBorders>
                  <w:top w:val="single" w:sz="4" w:space="0" w:color="auto"/>
                  <w:left w:val="single" w:sz="4" w:space="0" w:color="auto"/>
                  <w:bottom w:val="single" w:sz="4" w:space="0" w:color="auto"/>
                  <w:right w:val="single" w:sz="4" w:space="0" w:color="auto"/>
                </w:tcBorders>
              </w:tcPr>
            </w:tcPrChange>
          </w:tcPr>
          <w:p w14:paraId="0899F9BB" w14:textId="77777777" w:rsidR="00253A01" w:rsidRDefault="00253A01" w:rsidP="0013522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92" w:author="Ericsson - JL CT4#105-e" w:date="2021-07-30T15:59:00Z">
              <w:tcPr>
                <w:tcW w:w="1134" w:type="dxa"/>
                <w:tcBorders>
                  <w:top w:val="single" w:sz="4" w:space="0" w:color="auto"/>
                  <w:left w:val="single" w:sz="4" w:space="0" w:color="auto"/>
                  <w:bottom w:val="single" w:sz="4" w:space="0" w:color="auto"/>
                  <w:right w:val="single" w:sz="4" w:space="0" w:color="auto"/>
                </w:tcBorders>
              </w:tcPr>
            </w:tcPrChange>
          </w:tcPr>
          <w:p w14:paraId="160E30CF" w14:textId="77777777" w:rsidR="00253A01" w:rsidRDefault="00253A01" w:rsidP="0013522A">
            <w:pPr>
              <w:pStyle w:val="TAL"/>
            </w:pPr>
            <w:r>
              <w:t>1..N</w:t>
            </w:r>
          </w:p>
        </w:tc>
        <w:tc>
          <w:tcPr>
            <w:tcW w:w="4359" w:type="dxa"/>
            <w:tcBorders>
              <w:top w:val="single" w:sz="4" w:space="0" w:color="auto"/>
              <w:left w:val="single" w:sz="4" w:space="0" w:color="auto"/>
              <w:bottom w:val="single" w:sz="4" w:space="0" w:color="auto"/>
              <w:right w:val="single" w:sz="4" w:space="0" w:color="auto"/>
            </w:tcBorders>
            <w:tcPrChange w:id="293" w:author="Ericsson - JL CT4#105-e" w:date="2021-07-30T15:59:00Z">
              <w:tcPr>
                <w:tcW w:w="4359" w:type="dxa"/>
                <w:tcBorders>
                  <w:top w:val="single" w:sz="4" w:space="0" w:color="auto"/>
                  <w:left w:val="single" w:sz="4" w:space="0" w:color="auto"/>
                  <w:bottom w:val="single" w:sz="4" w:space="0" w:color="auto"/>
                  <w:right w:val="single" w:sz="4" w:space="0" w:color="auto"/>
                </w:tcBorders>
              </w:tcPr>
            </w:tcPrChange>
          </w:tcPr>
          <w:p w14:paraId="39733FAE" w14:textId="77777777" w:rsidR="00253A01" w:rsidRDefault="00253A01" w:rsidP="0013522A">
            <w:pPr>
              <w:pStyle w:val="TAL"/>
              <w:rPr>
                <w:rFonts w:cs="Arial"/>
                <w:szCs w:val="18"/>
                <w:lang w:eastAsia="zh-CN"/>
              </w:rPr>
            </w:pPr>
            <w:r>
              <w:rPr>
                <w:rFonts w:cs="Arial"/>
                <w:szCs w:val="18"/>
                <w:lang w:eastAsia="zh-CN"/>
              </w:rPr>
              <w:t xml:space="preserve">Shall contain a map </w:t>
            </w:r>
            <w:r>
              <w:rPr>
                <w:rFonts w:cs="Arial"/>
                <w:szCs w:val="18"/>
              </w:rPr>
              <w:t>(list of key-value pairs where referenceId converted from integer to string serves as key; see clause 6.4.6.3.2)</w:t>
            </w:r>
            <w:r>
              <w:rPr>
                <w:rFonts w:cs="Arial"/>
                <w:szCs w:val="18"/>
                <w:lang w:eastAsia="zh-CN"/>
              </w:rPr>
              <w:t xml:space="preserve"> of the </w:t>
            </w:r>
            <w:r>
              <w:t>MonitoringEvents</w:t>
            </w:r>
            <w:r>
              <w:rPr>
                <w:rFonts w:cs="Arial"/>
                <w:szCs w:val="18"/>
                <w:lang w:eastAsia="zh-CN"/>
              </w:rPr>
              <w:t xml:space="preserve"> (</w:t>
            </w:r>
            <w:r>
              <w:rPr>
                <w:rFonts w:cs="Arial"/>
                <w:szCs w:val="18"/>
              </w:rPr>
              <w:t xml:space="preserve">see clause </w:t>
            </w:r>
            <w:r w:rsidRPr="00BA3A80">
              <w:rPr>
                <w:rFonts w:cs="Arial"/>
                <w:szCs w:val="18"/>
              </w:rPr>
              <w:t>6.4.6.2.20</w:t>
            </w:r>
            <w:r w:rsidRPr="0038377A">
              <w:rPr>
                <w:rFonts w:cs="Arial"/>
                <w:szCs w:val="18"/>
                <w:lang w:eastAsia="zh-CN"/>
              </w:rPr>
              <w:t>)</w:t>
            </w:r>
            <w:r>
              <w:rPr>
                <w:rFonts w:cs="Arial"/>
                <w:szCs w:val="18"/>
                <w:lang w:eastAsia="zh-CN"/>
              </w:rPr>
              <w:t xml:space="preserve"> that shall be revoked.</w:t>
            </w:r>
          </w:p>
          <w:p w14:paraId="155EBED2" w14:textId="77777777" w:rsidR="00253A01" w:rsidRDefault="00253A01" w:rsidP="0013522A">
            <w:pPr>
              <w:pStyle w:val="TAL"/>
              <w:rPr>
                <w:rFonts w:cs="Arial"/>
                <w:szCs w:val="18"/>
                <w:lang w:eastAsia="zh-CN"/>
              </w:rPr>
            </w:pPr>
          </w:p>
          <w:p w14:paraId="6ECB3223" w14:textId="77777777" w:rsidR="00253A01" w:rsidRDefault="00253A01" w:rsidP="0013522A">
            <w:pPr>
              <w:pStyle w:val="TAL"/>
              <w:rPr>
                <w:rFonts w:cs="Arial"/>
                <w:szCs w:val="18"/>
                <w:lang w:eastAsia="zh-CN"/>
              </w:rPr>
            </w:pPr>
            <w:r>
              <w:rPr>
                <w:rFonts w:cs="Arial"/>
                <w:szCs w:val="18"/>
                <w:lang w:eastAsia="zh-CN"/>
              </w:rPr>
              <w:t>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revoked monitoring event</w:t>
            </w:r>
            <w:r>
              <w:rPr>
                <w:lang w:val="en-US"/>
              </w:rPr>
              <w:t xml:space="preserve"> with the corresponding event that was requested to be monitored.</w:t>
            </w:r>
          </w:p>
        </w:tc>
        <w:tc>
          <w:tcPr>
            <w:tcW w:w="1627" w:type="dxa"/>
            <w:tcBorders>
              <w:top w:val="single" w:sz="4" w:space="0" w:color="auto"/>
              <w:left w:val="single" w:sz="4" w:space="0" w:color="auto"/>
              <w:bottom w:val="single" w:sz="4" w:space="0" w:color="auto"/>
              <w:right w:val="single" w:sz="4" w:space="0" w:color="auto"/>
            </w:tcBorders>
            <w:tcPrChange w:id="294" w:author="Ericsson - JL CT4#105-e" w:date="2021-07-30T15:59:00Z">
              <w:tcPr>
                <w:tcW w:w="4359" w:type="dxa"/>
                <w:tcBorders>
                  <w:top w:val="single" w:sz="4" w:space="0" w:color="auto"/>
                  <w:left w:val="single" w:sz="4" w:space="0" w:color="auto"/>
                  <w:bottom w:val="single" w:sz="4" w:space="0" w:color="auto"/>
                  <w:right w:val="single" w:sz="4" w:space="0" w:color="auto"/>
                </w:tcBorders>
              </w:tcPr>
            </w:tcPrChange>
          </w:tcPr>
          <w:p w14:paraId="6CA7BC30" w14:textId="77777777" w:rsidR="00253A01" w:rsidRDefault="00253A01" w:rsidP="0013522A">
            <w:pPr>
              <w:pStyle w:val="TAL"/>
              <w:rPr>
                <w:ins w:id="295" w:author="Ericsson - JL CT4#105-e" w:date="2021-07-30T15:54:00Z"/>
                <w:rFonts w:cs="Arial"/>
                <w:szCs w:val="18"/>
                <w:lang w:eastAsia="zh-CN"/>
              </w:rPr>
            </w:pPr>
          </w:p>
        </w:tc>
      </w:tr>
      <w:tr w:rsidR="00253A01" w14:paraId="6C6B255B" w14:textId="79EB69C8" w:rsidTr="00307996">
        <w:trPr>
          <w:jc w:val="center"/>
          <w:ins w:id="296" w:author="Ericsson - JL CT4#105-e" w:date="2021-07-30T15:26:00Z"/>
          <w:trPrChange w:id="297" w:author="Ericsson - JL CT4#105-e" w:date="2021-07-30T15:59:00Z">
            <w:trPr>
              <w:jc w:val="center"/>
            </w:trPr>
          </w:trPrChange>
        </w:trPr>
        <w:tc>
          <w:tcPr>
            <w:tcW w:w="1953" w:type="dxa"/>
            <w:tcBorders>
              <w:top w:val="single" w:sz="4" w:space="0" w:color="auto"/>
              <w:left w:val="single" w:sz="4" w:space="0" w:color="auto"/>
              <w:bottom w:val="single" w:sz="4" w:space="0" w:color="auto"/>
              <w:right w:val="single" w:sz="4" w:space="0" w:color="auto"/>
            </w:tcBorders>
            <w:tcPrChange w:id="298" w:author="Ericsson - JL CT4#105-e" w:date="2021-07-30T15:59:00Z">
              <w:tcPr>
                <w:tcW w:w="2090" w:type="dxa"/>
                <w:tcBorders>
                  <w:top w:val="single" w:sz="4" w:space="0" w:color="auto"/>
                  <w:left w:val="single" w:sz="4" w:space="0" w:color="auto"/>
                  <w:bottom w:val="single" w:sz="4" w:space="0" w:color="auto"/>
                  <w:right w:val="single" w:sz="4" w:space="0" w:color="auto"/>
                </w:tcBorders>
              </w:tcPr>
            </w:tcPrChange>
          </w:tcPr>
          <w:p w14:paraId="559F5FD8" w14:textId="00192598" w:rsidR="00253A01" w:rsidRDefault="00253A01" w:rsidP="0010047A">
            <w:pPr>
              <w:pStyle w:val="TAL"/>
              <w:rPr>
                <w:ins w:id="299" w:author="Ericsson - JL CT4#105-e" w:date="2021-07-30T15:26:00Z"/>
              </w:rPr>
            </w:pPr>
            <w:ins w:id="300" w:author="Ericsson - JL CT4#105-e" w:date="2021-07-30T15:26:00Z">
              <w:r>
                <w:t>excludeGpsiList</w:t>
              </w:r>
            </w:ins>
          </w:p>
        </w:tc>
        <w:tc>
          <w:tcPr>
            <w:tcW w:w="1559" w:type="dxa"/>
            <w:tcBorders>
              <w:top w:val="single" w:sz="4" w:space="0" w:color="auto"/>
              <w:left w:val="single" w:sz="4" w:space="0" w:color="auto"/>
              <w:bottom w:val="single" w:sz="4" w:space="0" w:color="auto"/>
              <w:right w:val="single" w:sz="4" w:space="0" w:color="auto"/>
            </w:tcBorders>
            <w:tcPrChange w:id="301" w:author="Ericsson - JL CT4#105-e" w:date="2021-07-30T15:59:00Z">
              <w:tcPr>
                <w:tcW w:w="1559" w:type="dxa"/>
                <w:tcBorders>
                  <w:top w:val="single" w:sz="4" w:space="0" w:color="auto"/>
                  <w:left w:val="single" w:sz="4" w:space="0" w:color="auto"/>
                  <w:bottom w:val="single" w:sz="4" w:space="0" w:color="auto"/>
                  <w:right w:val="single" w:sz="4" w:space="0" w:color="auto"/>
                </w:tcBorders>
              </w:tcPr>
            </w:tcPrChange>
          </w:tcPr>
          <w:p w14:paraId="5E2CD3BC" w14:textId="5FC3F788" w:rsidR="00253A01" w:rsidRDefault="00253A01" w:rsidP="0010047A">
            <w:pPr>
              <w:pStyle w:val="TAL"/>
              <w:rPr>
                <w:ins w:id="302" w:author="Ericsson - JL CT4#105-e" w:date="2021-07-30T15:26:00Z"/>
              </w:rPr>
            </w:pPr>
            <w:ins w:id="303" w:author="Ericsson - JL CT4#105-e" w:date="2021-07-30T15:26:00Z">
              <w:r>
                <w:t>array(Gpsi)</w:t>
              </w:r>
            </w:ins>
          </w:p>
        </w:tc>
        <w:tc>
          <w:tcPr>
            <w:tcW w:w="425" w:type="dxa"/>
            <w:tcBorders>
              <w:top w:val="single" w:sz="4" w:space="0" w:color="auto"/>
              <w:left w:val="single" w:sz="4" w:space="0" w:color="auto"/>
              <w:bottom w:val="single" w:sz="4" w:space="0" w:color="auto"/>
              <w:right w:val="single" w:sz="4" w:space="0" w:color="auto"/>
            </w:tcBorders>
            <w:tcPrChange w:id="304" w:author="Ericsson - JL CT4#105-e" w:date="2021-07-30T15:59:00Z">
              <w:tcPr>
                <w:tcW w:w="425" w:type="dxa"/>
                <w:tcBorders>
                  <w:top w:val="single" w:sz="4" w:space="0" w:color="auto"/>
                  <w:left w:val="single" w:sz="4" w:space="0" w:color="auto"/>
                  <w:bottom w:val="single" w:sz="4" w:space="0" w:color="auto"/>
                  <w:right w:val="single" w:sz="4" w:space="0" w:color="auto"/>
                </w:tcBorders>
              </w:tcPr>
            </w:tcPrChange>
          </w:tcPr>
          <w:p w14:paraId="78C3AD35" w14:textId="7BFC08E7" w:rsidR="00253A01" w:rsidRDefault="00253A01" w:rsidP="0010047A">
            <w:pPr>
              <w:pStyle w:val="TAC"/>
              <w:rPr>
                <w:ins w:id="305" w:author="Ericsson - JL CT4#105-e" w:date="2021-07-30T15:26:00Z"/>
              </w:rPr>
            </w:pPr>
            <w:ins w:id="306" w:author="Ericsson - JL CT4#105-e" w:date="2021-07-30T15:26:00Z">
              <w:r>
                <w:t>O</w:t>
              </w:r>
            </w:ins>
          </w:p>
        </w:tc>
        <w:tc>
          <w:tcPr>
            <w:tcW w:w="1134" w:type="dxa"/>
            <w:tcBorders>
              <w:top w:val="single" w:sz="4" w:space="0" w:color="auto"/>
              <w:left w:val="single" w:sz="4" w:space="0" w:color="auto"/>
              <w:bottom w:val="single" w:sz="4" w:space="0" w:color="auto"/>
              <w:right w:val="single" w:sz="4" w:space="0" w:color="auto"/>
            </w:tcBorders>
            <w:tcPrChange w:id="307" w:author="Ericsson - JL CT4#105-e" w:date="2021-07-30T15:59:00Z">
              <w:tcPr>
                <w:tcW w:w="1134" w:type="dxa"/>
                <w:tcBorders>
                  <w:top w:val="single" w:sz="4" w:space="0" w:color="auto"/>
                  <w:left w:val="single" w:sz="4" w:space="0" w:color="auto"/>
                  <w:bottom w:val="single" w:sz="4" w:space="0" w:color="auto"/>
                  <w:right w:val="single" w:sz="4" w:space="0" w:color="auto"/>
                </w:tcBorders>
              </w:tcPr>
            </w:tcPrChange>
          </w:tcPr>
          <w:p w14:paraId="05D8C943" w14:textId="0EEE6DFF" w:rsidR="00253A01" w:rsidRDefault="00253A01" w:rsidP="0010047A">
            <w:pPr>
              <w:pStyle w:val="TAL"/>
              <w:rPr>
                <w:ins w:id="308" w:author="Ericsson - JL CT4#105-e" w:date="2021-07-30T15:26:00Z"/>
              </w:rPr>
            </w:pPr>
            <w:ins w:id="309" w:author="Ericsson - JL CT4#105-e" w:date="2021-07-30T15:26:00Z">
              <w:r>
                <w:t>1..N</w:t>
              </w:r>
            </w:ins>
          </w:p>
        </w:tc>
        <w:tc>
          <w:tcPr>
            <w:tcW w:w="4359" w:type="dxa"/>
            <w:tcBorders>
              <w:top w:val="single" w:sz="4" w:space="0" w:color="auto"/>
              <w:left w:val="single" w:sz="4" w:space="0" w:color="auto"/>
              <w:bottom w:val="single" w:sz="4" w:space="0" w:color="auto"/>
              <w:right w:val="single" w:sz="4" w:space="0" w:color="auto"/>
            </w:tcBorders>
            <w:tcPrChange w:id="310" w:author="Ericsson - JL CT4#105-e" w:date="2021-07-30T15:59:00Z">
              <w:tcPr>
                <w:tcW w:w="4359" w:type="dxa"/>
                <w:tcBorders>
                  <w:top w:val="single" w:sz="4" w:space="0" w:color="auto"/>
                  <w:left w:val="single" w:sz="4" w:space="0" w:color="auto"/>
                  <w:bottom w:val="single" w:sz="4" w:space="0" w:color="auto"/>
                  <w:right w:val="single" w:sz="4" w:space="0" w:color="auto"/>
                </w:tcBorders>
              </w:tcPr>
            </w:tcPrChange>
          </w:tcPr>
          <w:p w14:paraId="6BFE8EA6" w14:textId="6B9592C7" w:rsidR="00253A01" w:rsidRDefault="00253A01" w:rsidP="0010047A">
            <w:pPr>
              <w:pStyle w:val="TAL"/>
              <w:rPr>
                <w:ins w:id="311" w:author="Ericsson - JL CT4#105-e" w:date="2021-07-30T15:26:00Z"/>
              </w:rPr>
            </w:pPr>
            <w:ins w:id="312" w:author="Ericsson - JL CT4#105-e" w:date="2021-07-30T15:26:00Z">
              <w:r>
                <w:t xml:space="preserve">This IE may be </w:t>
              </w:r>
            </w:ins>
            <w:ins w:id="313" w:author="Ericsson - JL CT4#105-e" w:date="2021-07-30T15:27:00Z">
              <w:r>
                <w:t xml:space="preserve">present </w:t>
              </w:r>
            </w:ins>
            <w:ins w:id="314" w:author="Ericsson - JL CT4#105-e" w:date="2021-07-30T15:28:00Z">
              <w:r>
                <w:t xml:space="preserve">when </w:t>
              </w:r>
              <w:r w:rsidRPr="001C32FD">
                <w:t>Network</w:t>
              </w:r>
            </w:ins>
            <w:ins w:id="315" w:author="Ericsson - JL CT4#105-e" w:date="2021-07-30T15:57:00Z">
              <w:r w:rsidR="000739CB">
                <w:t xml:space="preserve"> </w:t>
              </w:r>
            </w:ins>
            <w:ins w:id="316" w:author="Ericsson - JL CT4#105-e" w:date="2021-07-30T15:28:00Z">
              <w:r w:rsidRPr="001C32FD">
                <w:t>initiated explicit event notification subscription cancel procedure</w:t>
              </w:r>
            </w:ins>
            <w:ins w:id="317" w:author="Ericsson - JL CT4#105-e" w:date="2021-07-30T15:29:00Z">
              <w:r>
                <w:t xml:space="preserve">, </w:t>
              </w:r>
            </w:ins>
            <w:ins w:id="318" w:author="Ericsson - JL CT4#105-e" w:date="2021-07-30T15:30:00Z">
              <w:r>
                <w:t>as specified in clause 4.15.3.2.11 of 3GPP TS 23.502 [</w:t>
              </w:r>
            </w:ins>
            <w:ins w:id="319" w:author="Ericsson - JL CT4#105-e" w:date="2021-07-30T15:31:00Z">
              <w:r>
                <w:t>3</w:t>
              </w:r>
            </w:ins>
            <w:ins w:id="320" w:author="Ericsson - JL CT4#105-e" w:date="2021-07-30T15:30:00Z">
              <w:r>
                <w:t>].</w:t>
              </w:r>
            </w:ins>
          </w:p>
          <w:p w14:paraId="1FB36D4B" w14:textId="77777777" w:rsidR="00253A01" w:rsidRDefault="00253A01" w:rsidP="0010047A">
            <w:pPr>
              <w:pStyle w:val="TAL"/>
              <w:rPr>
                <w:ins w:id="321" w:author="Ericsson - JL CT4#105-e" w:date="2021-07-30T15:26:00Z"/>
              </w:rPr>
            </w:pPr>
          </w:p>
          <w:p w14:paraId="68ADBE51" w14:textId="14193214" w:rsidR="00253A01" w:rsidRDefault="00253A01" w:rsidP="0010047A">
            <w:pPr>
              <w:pStyle w:val="TAL"/>
              <w:rPr>
                <w:ins w:id="322" w:author="Ericsson - JL CT4#105-e" w:date="2021-07-30T15:26:00Z"/>
                <w:rFonts w:cs="Arial"/>
                <w:szCs w:val="18"/>
                <w:lang w:eastAsia="zh-CN"/>
              </w:rPr>
            </w:pPr>
            <w:ins w:id="323" w:author="Ericsson - JL CT4#105-e" w:date="2021-07-30T15:26:00Z">
              <w:r>
                <w:t xml:space="preserve">When present, this IE shall </w:t>
              </w:r>
            </w:ins>
            <w:ins w:id="324" w:author="Ericsson - JL CT4#105-e" w:date="2021-07-30T15:31:00Z">
              <w:r>
                <w:t xml:space="preserve">indicate </w:t>
              </w:r>
            </w:ins>
            <w:ins w:id="325" w:author="Ericsson - JL CT4#105-e" w:date="2021-07-30T15:26:00Z">
              <w:r>
                <w:t>the GPSI of the group member UE(s) that are excluded from the group subscription.</w:t>
              </w:r>
            </w:ins>
          </w:p>
        </w:tc>
        <w:tc>
          <w:tcPr>
            <w:tcW w:w="1627" w:type="dxa"/>
            <w:tcBorders>
              <w:top w:val="single" w:sz="4" w:space="0" w:color="auto"/>
              <w:left w:val="single" w:sz="4" w:space="0" w:color="auto"/>
              <w:bottom w:val="single" w:sz="4" w:space="0" w:color="auto"/>
              <w:right w:val="single" w:sz="4" w:space="0" w:color="auto"/>
            </w:tcBorders>
            <w:tcPrChange w:id="326" w:author="Ericsson - JL CT4#105-e" w:date="2021-07-30T15:59:00Z">
              <w:tcPr>
                <w:tcW w:w="4359" w:type="dxa"/>
                <w:tcBorders>
                  <w:top w:val="single" w:sz="4" w:space="0" w:color="auto"/>
                  <w:left w:val="single" w:sz="4" w:space="0" w:color="auto"/>
                  <w:bottom w:val="single" w:sz="4" w:space="0" w:color="auto"/>
                  <w:right w:val="single" w:sz="4" w:space="0" w:color="auto"/>
                </w:tcBorders>
              </w:tcPr>
            </w:tcPrChange>
          </w:tcPr>
          <w:p w14:paraId="57461EE8" w14:textId="3D7B44A5" w:rsidR="00253A01" w:rsidRDefault="00253A01" w:rsidP="0010047A">
            <w:pPr>
              <w:pStyle w:val="TAL"/>
              <w:rPr>
                <w:ins w:id="327" w:author="Ericsson - JL CT4#105-e" w:date="2021-07-30T15:54:00Z"/>
              </w:rPr>
            </w:pPr>
            <w:ins w:id="328" w:author="Ericsson - JL CT4#105-e" w:date="2021-07-30T15:55:00Z">
              <w:r>
                <w:t>DGEM</w:t>
              </w:r>
            </w:ins>
          </w:p>
        </w:tc>
      </w:tr>
    </w:tbl>
    <w:p w14:paraId="6B83904E" w14:textId="77777777" w:rsidR="004C2A78" w:rsidRPr="00A576F4" w:rsidRDefault="004C2A78" w:rsidP="004C2A78">
      <w:pPr>
        <w:rPr>
          <w:b/>
          <w:bCs/>
          <w:color w:val="FF0000"/>
          <w:lang w:eastAsia="zh-CN"/>
        </w:rPr>
      </w:pPr>
    </w:p>
    <w:p w14:paraId="3144026A" w14:textId="77777777" w:rsidR="004C2A78" w:rsidRPr="00F15238" w:rsidRDefault="004C2A78" w:rsidP="004C2A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7325280" w14:textId="77777777" w:rsidR="00E54559" w:rsidRDefault="00E54559" w:rsidP="00E54559">
      <w:pPr>
        <w:pStyle w:val="Heading5"/>
      </w:pPr>
      <w:bookmarkStart w:id="329" w:name="_Toc67682039"/>
      <w:bookmarkStart w:id="330" w:name="_Toc74945052"/>
      <w:r>
        <w:t>6.4.6.3.10</w:t>
      </w:r>
      <w:r>
        <w:tab/>
        <w:t>Enumeration: Revoked</w:t>
      </w:r>
      <w:r w:rsidRPr="009F7311">
        <w:t>Cause</w:t>
      </w:r>
      <w:bookmarkEnd w:id="329"/>
      <w:bookmarkEnd w:id="330"/>
    </w:p>
    <w:p w14:paraId="4093D2CA" w14:textId="77777777" w:rsidR="00E54559" w:rsidRDefault="00E54559" w:rsidP="00E54559">
      <w:pPr>
        <w:pStyle w:val="TH"/>
      </w:pPr>
      <w:r>
        <w:t>Table 6.4.6.3.10-1: Enumeration Revoked</w:t>
      </w:r>
      <w:r w:rsidRPr="009F7311">
        <w:t>Cause</w:t>
      </w:r>
    </w:p>
    <w:tbl>
      <w:tblPr>
        <w:tblW w:w="4932" w:type="pct"/>
        <w:tblCellMar>
          <w:left w:w="0" w:type="dxa"/>
          <w:right w:w="0" w:type="dxa"/>
        </w:tblCellMar>
        <w:tblLook w:val="04A0" w:firstRow="1" w:lastRow="0" w:firstColumn="1" w:lastColumn="0" w:noHBand="0" w:noVBand="1"/>
        <w:tblPrChange w:id="331" w:author="Ericsson - JL CT4#105-e" w:date="2021-07-30T15:50:00Z">
          <w:tblPr>
            <w:tblW w:w="4650" w:type="pct"/>
            <w:tblCellMar>
              <w:left w:w="0" w:type="dxa"/>
              <w:right w:w="0" w:type="dxa"/>
            </w:tblCellMar>
            <w:tblLook w:val="04A0" w:firstRow="1" w:lastRow="0" w:firstColumn="1" w:lastColumn="0" w:noHBand="0" w:noVBand="1"/>
          </w:tblPr>
        </w:tblPrChange>
      </w:tblPr>
      <w:tblGrid>
        <w:gridCol w:w="3702"/>
        <w:gridCol w:w="5786"/>
        <w:tblGridChange w:id="332">
          <w:tblGrid>
            <w:gridCol w:w="3702"/>
            <w:gridCol w:w="5244"/>
          </w:tblGrid>
        </w:tblGridChange>
      </w:tblGrid>
      <w:tr w:rsidR="00E54559" w14:paraId="1AE33085" w14:textId="77777777" w:rsidTr="00A35535">
        <w:tc>
          <w:tcPr>
            <w:tcW w:w="19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333" w:author="Ericsson - JL CT4#105-e" w:date="2021-07-30T15:50:00Z">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20A6481" w14:textId="77777777" w:rsidR="00E54559" w:rsidRDefault="00E54559" w:rsidP="0013522A">
            <w:pPr>
              <w:pStyle w:val="TAH"/>
            </w:pPr>
            <w:r>
              <w:t>Enumeration value</w:t>
            </w:r>
          </w:p>
        </w:tc>
        <w:tc>
          <w:tcPr>
            <w:tcW w:w="30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334" w:author="Ericsson - JL CT4#105-e" w:date="2021-07-30T15:50:00Z">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63BE6986" w14:textId="77777777" w:rsidR="00E54559" w:rsidRDefault="00E54559" w:rsidP="0013522A">
            <w:pPr>
              <w:pStyle w:val="TAH"/>
            </w:pPr>
            <w:r>
              <w:t>Description</w:t>
            </w:r>
          </w:p>
        </w:tc>
      </w:tr>
      <w:tr w:rsidR="00E54559" w14:paraId="5149C01A" w14:textId="77777777" w:rsidTr="00A35535">
        <w:tc>
          <w:tcPr>
            <w:tcW w:w="19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335" w:author="Ericsson - JL CT4#105-e" w:date="2021-07-30T15:50:00Z">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8C92BF2" w14:textId="77777777" w:rsidR="00E54559" w:rsidRDefault="00E54559" w:rsidP="0013522A">
            <w:pPr>
              <w:pStyle w:val="TAL"/>
            </w:pPr>
            <w:r>
              <w:t>"NOT</w:t>
            </w:r>
            <w:r>
              <w:rPr>
                <w:rFonts w:hint="eastAsia"/>
                <w:lang w:eastAsia="zh-CN"/>
              </w:rPr>
              <w:t>_</w:t>
            </w:r>
            <w:r>
              <w:rPr>
                <w:lang w:eastAsia="zh-CN"/>
              </w:rPr>
              <w:t>ALLOWED</w:t>
            </w:r>
            <w:r>
              <w:t>"</w:t>
            </w:r>
          </w:p>
        </w:tc>
        <w:tc>
          <w:tcPr>
            <w:tcW w:w="30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36" w:author="Ericsson - JL CT4#105-e" w:date="2021-07-30T15:50:00Z">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8A79D48" w14:textId="77777777" w:rsidR="00E54559" w:rsidRDefault="00E54559" w:rsidP="0013522A">
            <w:pPr>
              <w:pStyle w:val="TAL"/>
            </w:pPr>
            <w:r>
              <w:t>Monitoring is not allowed</w:t>
            </w:r>
          </w:p>
        </w:tc>
      </w:tr>
      <w:tr w:rsidR="00300A10" w14:paraId="3BD53A32" w14:textId="77777777" w:rsidTr="00A35535">
        <w:trPr>
          <w:ins w:id="337" w:author="Ericsson - JL CT4#105-e" w:date="2021-07-30T15:33:00Z"/>
        </w:trPr>
        <w:tc>
          <w:tcPr>
            <w:tcW w:w="19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38" w:author="Ericsson - JL CT4#105-e" w:date="2021-07-30T15:50:00Z">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5420063" w14:textId="17F6C43B" w:rsidR="00300A10" w:rsidRDefault="00300A10" w:rsidP="0013522A">
            <w:pPr>
              <w:pStyle w:val="TAL"/>
              <w:rPr>
                <w:ins w:id="339" w:author="Ericsson - JL CT4#105-e" w:date="2021-07-30T15:33:00Z"/>
              </w:rPr>
            </w:pPr>
            <w:ins w:id="340" w:author="Ericsson - JL CT4#105-e" w:date="2021-07-30T15:33:00Z">
              <w:r>
                <w:t>"</w:t>
              </w:r>
              <w:bookmarkStart w:id="341" w:name="_Hlk78553378"/>
              <w:r>
                <w:t>EXCLUDED_FROM_GROUP</w:t>
              </w:r>
              <w:bookmarkEnd w:id="341"/>
              <w:r>
                <w:t>"</w:t>
              </w:r>
            </w:ins>
          </w:p>
        </w:tc>
        <w:tc>
          <w:tcPr>
            <w:tcW w:w="304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342" w:author="Ericsson - JL CT4#105-e" w:date="2021-07-30T15:50:00Z">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015B532" w14:textId="5863C839" w:rsidR="00300A10" w:rsidRDefault="00A2280F" w:rsidP="0013522A">
            <w:pPr>
              <w:pStyle w:val="TAL"/>
              <w:rPr>
                <w:ins w:id="343" w:author="Ericsson - JL CT4#105-e" w:date="2021-07-30T15:33:00Z"/>
              </w:rPr>
            </w:pPr>
            <w:ins w:id="344" w:author="Ericsson - JL CT4#105-e" w:date="2021-07-30T15:34:00Z">
              <w:r>
                <w:t xml:space="preserve">Group member UE(s) are removed </w:t>
              </w:r>
              <w:r w:rsidR="00BD0DBC">
                <w:t>from a group subscription</w:t>
              </w:r>
            </w:ins>
          </w:p>
        </w:tc>
      </w:tr>
    </w:tbl>
    <w:p w14:paraId="5114F1BC" w14:textId="77777777" w:rsidR="00E54559" w:rsidRPr="00A576F4" w:rsidRDefault="00E54559" w:rsidP="00E54559">
      <w:pPr>
        <w:rPr>
          <w:b/>
          <w:bCs/>
          <w:color w:val="FF0000"/>
          <w:lang w:eastAsia="zh-CN"/>
        </w:rPr>
      </w:pPr>
    </w:p>
    <w:p w14:paraId="2B8A9C34" w14:textId="77777777" w:rsidR="00E54559" w:rsidRPr="00F15238" w:rsidRDefault="00E54559" w:rsidP="00E54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16A0966" w14:textId="77777777" w:rsidR="00856717" w:rsidRPr="00B3056F" w:rsidRDefault="00856717" w:rsidP="00856717">
      <w:pPr>
        <w:pStyle w:val="Heading3"/>
      </w:pPr>
      <w:r w:rsidRPr="00B3056F">
        <w:t>6.4.8</w:t>
      </w:r>
      <w:r w:rsidRPr="00B3056F">
        <w:tab/>
        <w:t>Feature Negotiation</w:t>
      </w:r>
      <w:bookmarkEnd w:id="262"/>
      <w:bookmarkEnd w:id="263"/>
      <w:bookmarkEnd w:id="264"/>
      <w:bookmarkEnd w:id="265"/>
      <w:bookmarkEnd w:id="266"/>
      <w:bookmarkEnd w:id="267"/>
      <w:bookmarkEnd w:id="268"/>
    </w:p>
    <w:p w14:paraId="0BF774C9" w14:textId="77777777" w:rsidR="00856717" w:rsidRPr="00B3056F" w:rsidRDefault="00856717" w:rsidP="00856717">
      <w:r w:rsidRPr="00B3056F">
        <w:t>The optional features in table 6.4.8-1 are defined for the Nudm_EE API. They shall be negotiated using the extensibility mechanism defined in clause 6.6 of 3GPP TS 29.500 [4].</w:t>
      </w:r>
    </w:p>
    <w:p w14:paraId="2F47F7B2" w14:textId="77777777" w:rsidR="00856717" w:rsidRPr="00B3056F" w:rsidRDefault="00856717" w:rsidP="00856717">
      <w:pPr>
        <w:pStyle w:val="TH"/>
      </w:pPr>
      <w:r w:rsidRPr="00B3056F">
        <w:lastRenderedPageBreak/>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56717" w:rsidRPr="00B3056F" w14:paraId="0FB1FB29" w14:textId="77777777" w:rsidTr="0013522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F635BC" w14:textId="77777777" w:rsidR="00856717" w:rsidRPr="00B3056F" w:rsidRDefault="00856717" w:rsidP="0013522A">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7877D6" w14:textId="77777777" w:rsidR="00856717" w:rsidRPr="00B3056F" w:rsidRDefault="00856717" w:rsidP="0013522A">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E9A4766" w14:textId="77777777" w:rsidR="00856717" w:rsidRPr="00B3056F" w:rsidRDefault="00856717" w:rsidP="0013522A">
            <w:pPr>
              <w:pStyle w:val="TAH"/>
            </w:pPr>
            <w:r w:rsidRPr="00B3056F">
              <w:t>Description</w:t>
            </w:r>
          </w:p>
        </w:tc>
      </w:tr>
      <w:tr w:rsidR="00856717" w:rsidRPr="00B3056F" w14:paraId="43A391F8" w14:textId="77777777" w:rsidTr="0013522A">
        <w:trPr>
          <w:jc w:val="center"/>
        </w:trPr>
        <w:tc>
          <w:tcPr>
            <w:tcW w:w="1529" w:type="dxa"/>
            <w:tcBorders>
              <w:top w:val="single" w:sz="4" w:space="0" w:color="auto"/>
              <w:left w:val="single" w:sz="4" w:space="0" w:color="auto"/>
              <w:bottom w:val="single" w:sz="4" w:space="0" w:color="auto"/>
              <w:right w:val="single" w:sz="4" w:space="0" w:color="auto"/>
            </w:tcBorders>
          </w:tcPr>
          <w:p w14:paraId="39FD04F9" w14:textId="77777777" w:rsidR="00856717" w:rsidRPr="00B3056F" w:rsidRDefault="00856717" w:rsidP="0013522A">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3AB49D53" w14:textId="77777777" w:rsidR="00856717" w:rsidRPr="00B3056F" w:rsidRDefault="00856717" w:rsidP="0013522A">
            <w:pPr>
              <w:pStyle w:val="TAL"/>
            </w:pPr>
            <w:r w:rsidRPr="00B3056F">
              <w:rPr>
                <w:rFonts w:hint="eastAsia"/>
                <w:lang w:eastAsia="zh-CN"/>
              </w:rPr>
              <w:t>PatchReport</w:t>
            </w:r>
          </w:p>
        </w:tc>
        <w:tc>
          <w:tcPr>
            <w:tcW w:w="5758" w:type="dxa"/>
            <w:tcBorders>
              <w:top w:val="single" w:sz="4" w:space="0" w:color="auto"/>
              <w:left w:val="single" w:sz="4" w:space="0" w:color="auto"/>
              <w:bottom w:val="single" w:sz="4" w:space="0" w:color="auto"/>
              <w:right w:val="single" w:sz="4" w:space="0" w:color="auto"/>
            </w:tcBorders>
          </w:tcPr>
          <w:p w14:paraId="3E043CF7" w14:textId="77777777" w:rsidR="00856717" w:rsidRPr="00B3056F" w:rsidRDefault="00856717" w:rsidP="0013522A">
            <w:pPr>
              <w:pStyle w:val="TAL"/>
              <w:rPr>
                <w:rFonts w:cs="Arial"/>
                <w:szCs w:val="18"/>
              </w:rPr>
            </w:pPr>
            <w:r w:rsidRPr="00B3056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3056F">
              <w:t>clause </w:t>
            </w:r>
            <w:r w:rsidRPr="00B3056F">
              <w:rPr>
                <w:rFonts w:hint="eastAsia"/>
                <w:lang w:eastAsia="zh-CN"/>
              </w:rPr>
              <w:t>5</w:t>
            </w:r>
            <w:r w:rsidRPr="00B3056F">
              <w:t>.</w:t>
            </w:r>
            <w:r w:rsidRPr="00B3056F">
              <w:rPr>
                <w:rFonts w:hint="eastAsia"/>
                <w:lang w:eastAsia="zh-CN"/>
              </w:rPr>
              <w:t>2.7.2</w:t>
            </w:r>
            <w:r w:rsidRPr="00B3056F">
              <w:t xml:space="preserve"> of 3GPP TS 29.500 [4]</w:t>
            </w:r>
            <w:r w:rsidRPr="00B3056F">
              <w:rPr>
                <w:rFonts w:hint="eastAsia"/>
                <w:lang w:eastAsia="zh-CN"/>
              </w:rPr>
              <w:t>.</w:t>
            </w:r>
          </w:p>
        </w:tc>
      </w:tr>
      <w:tr w:rsidR="00856717" w:rsidRPr="00B3056F" w14:paraId="33C5D126" w14:textId="77777777" w:rsidTr="0013522A">
        <w:trPr>
          <w:jc w:val="center"/>
        </w:trPr>
        <w:tc>
          <w:tcPr>
            <w:tcW w:w="1529" w:type="dxa"/>
            <w:tcBorders>
              <w:top w:val="single" w:sz="4" w:space="0" w:color="auto"/>
              <w:left w:val="single" w:sz="4" w:space="0" w:color="auto"/>
              <w:bottom w:val="single" w:sz="4" w:space="0" w:color="auto"/>
              <w:right w:val="single" w:sz="4" w:space="0" w:color="auto"/>
            </w:tcBorders>
          </w:tcPr>
          <w:p w14:paraId="7523A072" w14:textId="77777777" w:rsidR="00856717" w:rsidRPr="00B3056F" w:rsidRDefault="00856717" w:rsidP="0013522A">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72CF2EF2" w14:textId="77777777" w:rsidR="00856717" w:rsidRPr="00B3056F" w:rsidRDefault="00856717" w:rsidP="0013522A">
            <w:pPr>
              <w:pStyle w:val="TAL"/>
              <w:rPr>
                <w:lang w:eastAsia="zh-CN"/>
              </w:rPr>
            </w:pPr>
            <w:r w:rsidRPr="00AC4215">
              <w:rPr>
                <w:lang w:eastAsia="zh-CN"/>
              </w:rPr>
              <w:t>En</w:t>
            </w:r>
            <w:r w:rsidRPr="00AC4215">
              <w:rPr>
                <w:rFonts w:hint="eastAsia"/>
                <w:lang w:eastAsia="zh-CN"/>
              </w:rPr>
              <w:t>e</w:t>
            </w:r>
            <w:r w:rsidRPr="00AC4215">
              <w:rPr>
                <w:lang w:eastAsia="zh-CN"/>
              </w:rPr>
              <w:t>NA</w:t>
            </w:r>
          </w:p>
        </w:tc>
        <w:tc>
          <w:tcPr>
            <w:tcW w:w="5758" w:type="dxa"/>
            <w:tcBorders>
              <w:top w:val="single" w:sz="4" w:space="0" w:color="auto"/>
              <w:left w:val="single" w:sz="4" w:space="0" w:color="auto"/>
              <w:bottom w:val="single" w:sz="4" w:space="0" w:color="auto"/>
              <w:right w:val="single" w:sz="4" w:space="0" w:color="auto"/>
            </w:tcBorders>
          </w:tcPr>
          <w:p w14:paraId="1148EBBC" w14:textId="77777777" w:rsidR="00856717" w:rsidRPr="00AC4215" w:rsidRDefault="00856717" w:rsidP="0013522A">
            <w:pPr>
              <w:pStyle w:val="TAL"/>
              <w:rPr>
                <w:rFonts w:cs="Arial"/>
                <w:szCs w:val="18"/>
                <w:lang w:eastAsia="zh-CN"/>
              </w:rPr>
            </w:pPr>
            <w:r w:rsidRPr="00AC4215">
              <w:rPr>
                <w:rFonts w:cs="Arial" w:hint="eastAsia"/>
                <w:szCs w:val="18"/>
                <w:lang w:eastAsia="zh-CN"/>
              </w:rPr>
              <w:t>E</w:t>
            </w:r>
            <w:r w:rsidRPr="00AC4215">
              <w:rPr>
                <w:rFonts w:cs="Arial"/>
                <w:szCs w:val="18"/>
                <w:lang w:eastAsia="zh-CN"/>
              </w:rPr>
              <w:t>nhancement of Enablers for Network Automation for 5G</w:t>
            </w:r>
          </w:p>
          <w:p w14:paraId="35883B7A" w14:textId="77777777" w:rsidR="00856717" w:rsidRPr="00AC4215" w:rsidRDefault="00856717" w:rsidP="0013522A">
            <w:pPr>
              <w:pStyle w:val="TAL"/>
              <w:rPr>
                <w:rFonts w:cs="Arial"/>
                <w:szCs w:val="18"/>
                <w:lang w:eastAsia="zh-CN"/>
              </w:rPr>
            </w:pPr>
          </w:p>
          <w:p w14:paraId="465E894B" w14:textId="77777777" w:rsidR="00856717" w:rsidRPr="00B3056F" w:rsidRDefault="00856717" w:rsidP="0013522A">
            <w:pPr>
              <w:pStyle w:val="TAL"/>
              <w:rPr>
                <w:rFonts w:cs="Arial"/>
                <w:szCs w:val="18"/>
                <w:lang w:eastAsia="zh-CN"/>
              </w:rPr>
            </w:pPr>
            <w:r w:rsidRPr="00AC4215">
              <w:rPr>
                <w:rFonts w:cs="Arial"/>
                <w:szCs w:val="18"/>
                <w:lang w:eastAsia="zh-CN"/>
              </w:rPr>
              <w:t>An UDM and an NF that support this feature shall support the enhancement of network data analytics specified in 3GPP TS 23.288 [35].</w:t>
            </w:r>
          </w:p>
        </w:tc>
      </w:tr>
      <w:tr w:rsidR="00CD46C8" w:rsidRPr="00B3056F" w14:paraId="4C5127D6" w14:textId="77777777" w:rsidTr="0013522A">
        <w:trPr>
          <w:jc w:val="center"/>
          <w:ins w:id="345" w:author="Ericsson - JL CT4#105-e" w:date="2021-07-30T15:14:00Z"/>
        </w:trPr>
        <w:tc>
          <w:tcPr>
            <w:tcW w:w="1529" w:type="dxa"/>
            <w:tcBorders>
              <w:top w:val="single" w:sz="4" w:space="0" w:color="auto"/>
              <w:left w:val="single" w:sz="4" w:space="0" w:color="auto"/>
              <w:bottom w:val="single" w:sz="4" w:space="0" w:color="auto"/>
              <w:right w:val="single" w:sz="4" w:space="0" w:color="auto"/>
            </w:tcBorders>
          </w:tcPr>
          <w:p w14:paraId="13B4106E" w14:textId="388A7C80" w:rsidR="00CD46C8" w:rsidRDefault="00CD46C8" w:rsidP="00CD46C8">
            <w:pPr>
              <w:pStyle w:val="TAL"/>
              <w:rPr>
                <w:ins w:id="346" w:author="Ericsson - JL CT4#105-e" w:date="2021-07-30T15:14:00Z"/>
              </w:rPr>
            </w:pPr>
            <w:ins w:id="347" w:author="Ericsson - JL CT4#105-e" w:date="2021-07-30T15:14:00Z">
              <w:r>
                <w:rPr>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7DE6F89D" w14:textId="33D6FA6A" w:rsidR="00CD46C8" w:rsidRPr="00AC4215" w:rsidRDefault="00CD46C8" w:rsidP="00CD46C8">
            <w:pPr>
              <w:pStyle w:val="TAL"/>
              <w:rPr>
                <w:ins w:id="348" w:author="Ericsson - JL CT4#105-e" w:date="2021-07-30T15:14:00Z"/>
                <w:lang w:eastAsia="zh-CN"/>
              </w:rPr>
            </w:pPr>
            <w:ins w:id="349" w:author="Ericsson - JL CT4#105-e" w:date="2021-07-30T15:14:00Z">
              <w:r>
                <w:rPr>
                  <w:lang w:eastAsia="zh-CN"/>
                </w:rPr>
                <w:t>DGEM</w:t>
              </w:r>
            </w:ins>
          </w:p>
        </w:tc>
        <w:tc>
          <w:tcPr>
            <w:tcW w:w="5758" w:type="dxa"/>
            <w:tcBorders>
              <w:top w:val="single" w:sz="4" w:space="0" w:color="auto"/>
              <w:left w:val="single" w:sz="4" w:space="0" w:color="auto"/>
              <w:bottom w:val="single" w:sz="4" w:space="0" w:color="auto"/>
              <w:right w:val="single" w:sz="4" w:space="0" w:color="auto"/>
            </w:tcBorders>
          </w:tcPr>
          <w:p w14:paraId="534DC477" w14:textId="77777777" w:rsidR="00CD46C8" w:rsidRDefault="00CD46C8" w:rsidP="00CD46C8">
            <w:pPr>
              <w:pStyle w:val="TAL"/>
              <w:rPr>
                <w:ins w:id="350" w:author="Ericsson - JL CT4#105-e" w:date="2021-07-30T15:14:00Z"/>
                <w:lang w:eastAsia="zh-CN"/>
              </w:rPr>
            </w:pPr>
            <w:ins w:id="351" w:author="Ericsson - JL CT4#105-e" w:date="2021-07-30T15:14:00Z">
              <w:r>
                <w:rPr>
                  <w:lang w:eastAsia="zh-CN"/>
                </w:rPr>
                <w:t>Dynamic Group-based Event Monitoring</w:t>
              </w:r>
            </w:ins>
          </w:p>
          <w:p w14:paraId="6976D967" w14:textId="77777777" w:rsidR="00CD46C8" w:rsidRDefault="00CD46C8" w:rsidP="00CD46C8">
            <w:pPr>
              <w:pStyle w:val="TAL"/>
              <w:rPr>
                <w:ins w:id="352" w:author="Ericsson - JL CT4#105-e" w:date="2021-07-30T15:14:00Z"/>
                <w:lang w:eastAsia="zh-CN"/>
              </w:rPr>
            </w:pPr>
          </w:p>
          <w:p w14:paraId="286C990E" w14:textId="18963A81" w:rsidR="00CD46C8" w:rsidRDefault="00CD46C8" w:rsidP="00CD46C8">
            <w:pPr>
              <w:pStyle w:val="TAL"/>
              <w:rPr>
                <w:ins w:id="353" w:author="Ericsson - JL CT4#105-e" w:date="2021-07-30T15:55:00Z"/>
                <w:lang w:eastAsia="zh-CN"/>
              </w:rPr>
            </w:pPr>
            <w:ins w:id="354" w:author="Ericsson - JL CT4#105-e" w:date="2021-07-30T15:14:00Z">
              <w:r>
                <w:rPr>
                  <w:lang w:eastAsia="zh-CN"/>
                </w:rPr>
                <w:t xml:space="preserve">An </w:t>
              </w:r>
            </w:ins>
            <w:ins w:id="355" w:author="Ericsson - JL CT4#105-e" w:date="2021-07-30T15:55:00Z">
              <w:r w:rsidR="00A3243A">
                <w:rPr>
                  <w:lang w:eastAsia="zh-CN"/>
                </w:rPr>
                <w:t xml:space="preserve">UDM </w:t>
              </w:r>
            </w:ins>
            <w:ins w:id="356" w:author="Ericsson - JL CT4#105-e" w:date="2021-07-30T15:14:00Z">
              <w:r>
                <w:rPr>
                  <w:lang w:eastAsia="zh-CN"/>
                </w:rPr>
                <w:t>supporting this feature shall allow the NF consumer to remove list of group member UE(s) from a group-based event monitoring subscription (see clause 5.</w:t>
              </w:r>
            </w:ins>
            <w:ins w:id="357" w:author="Ericsson - JL CT4#105-e" w:date="2021-07-30T15:55:00Z">
              <w:r w:rsidR="000739CB">
                <w:rPr>
                  <w:lang w:eastAsia="zh-CN"/>
                </w:rPr>
                <w:t>5</w:t>
              </w:r>
            </w:ins>
            <w:ins w:id="358" w:author="Ericsson - JL CT4#105-e" w:date="2021-07-30T15:14:00Z">
              <w:r>
                <w:rPr>
                  <w:lang w:eastAsia="zh-CN"/>
                </w:rPr>
                <w:t>.2.</w:t>
              </w:r>
            </w:ins>
            <w:ins w:id="359" w:author="Ericsson - JL CT4#105-e" w:date="2021-07-30T15:55:00Z">
              <w:r w:rsidR="000739CB">
                <w:rPr>
                  <w:lang w:eastAsia="zh-CN"/>
                </w:rPr>
                <w:t>5</w:t>
              </w:r>
            </w:ins>
            <w:ins w:id="360" w:author="Ericsson - JL CT4#105-e" w:date="2021-07-30T15:14:00Z">
              <w:r>
                <w:rPr>
                  <w:lang w:eastAsia="zh-CN"/>
                </w:rPr>
                <w:t>.x)</w:t>
              </w:r>
            </w:ins>
            <w:ins w:id="361" w:author="Ericsson - JL CT4#105-e" w:date="2021-07-30T15:56:00Z">
              <w:r w:rsidR="000739CB">
                <w:rPr>
                  <w:lang w:eastAsia="zh-CN"/>
                </w:rPr>
                <w:t xml:space="preserve"> and send Monitoring Revocation Notification triggered by </w:t>
              </w:r>
            </w:ins>
            <w:ins w:id="362" w:author="Ericsson - JL CT4#105-e" w:date="2021-07-30T15:57:00Z">
              <w:r w:rsidR="000739CB" w:rsidRPr="001C32FD">
                <w:t>Network</w:t>
              </w:r>
              <w:r w:rsidR="000739CB">
                <w:t xml:space="preserve"> </w:t>
              </w:r>
              <w:r w:rsidR="000739CB" w:rsidRPr="001C32FD">
                <w:t>initiated explicit event notification subscription cancel procedure</w:t>
              </w:r>
              <w:r w:rsidR="000739CB">
                <w:t xml:space="preserve"> (see clause 5.5.2.4.1)</w:t>
              </w:r>
            </w:ins>
            <w:ins w:id="363" w:author="Ericsson - JL CT4#105-e" w:date="2021-07-30T15:55:00Z">
              <w:r w:rsidR="000739CB">
                <w:rPr>
                  <w:lang w:eastAsia="zh-CN"/>
                </w:rPr>
                <w:t>.</w:t>
              </w:r>
            </w:ins>
          </w:p>
          <w:p w14:paraId="35930580" w14:textId="77777777" w:rsidR="000739CB" w:rsidRDefault="000739CB" w:rsidP="00CD46C8">
            <w:pPr>
              <w:pStyle w:val="TAL"/>
              <w:rPr>
                <w:ins w:id="364" w:author="Ericsson - JL CT4#105-e" w:date="2021-07-30T15:55:00Z"/>
                <w:rFonts w:cs="Arial"/>
                <w:szCs w:val="18"/>
                <w:lang w:eastAsia="zh-CN"/>
              </w:rPr>
            </w:pPr>
          </w:p>
          <w:p w14:paraId="2C8438A3" w14:textId="77777777" w:rsidR="000739CB" w:rsidRDefault="000739CB" w:rsidP="00CD46C8">
            <w:pPr>
              <w:pStyle w:val="TAL"/>
              <w:rPr>
                <w:ins w:id="365" w:author="Ericsson - JL CT4#105-e" w:date="2021-07-30T15:58:00Z"/>
                <w:lang w:eastAsia="zh-CN"/>
              </w:rPr>
            </w:pPr>
            <w:ins w:id="366" w:author="Ericsson - JL CT4#105-e" w:date="2021-07-30T15:56:00Z">
              <w:r>
                <w:rPr>
                  <w:rFonts w:cs="Arial"/>
                  <w:szCs w:val="18"/>
                  <w:lang w:eastAsia="zh-CN"/>
                </w:rPr>
                <w:t xml:space="preserve">An NF consumer supporting this feature shall </w:t>
              </w:r>
            </w:ins>
            <w:ins w:id="367" w:author="Ericsson - JL CT4#105-e" w:date="2021-07-30T15:58:00Z">
              <w:r w:rsidR="00BA309F">
                <w:rPr>
                  <w:rFonts w:cs="Arial"/>
                  <w:szCs w:val="18"/>
                  <w:lang w:eastAsia="zh-CN"/>
                </w:rPr>
                <w:t xml:space="preserve">handle the </w:t>
              </w:r>
              <w:r w:rsidR="00BA309F">
                <w:rPr>
                  <w:lang w:eastAsia="zh-CN"/>
                </w:rPr>
                <w:t xml:space="preserve">Monitoring Revocation Notification triggered by </w:t>
              </w:r>
              <w:r w:rsidR="00BA309F" w:rsidRPr="001C32FD">
                <w:t>Network</w:t>
              </w:r>
              <w:r w:rsidR="00BA309F">
                <w:t xml:space="preserve"> </w:t>
              </w:r>
              <w:r w:rsidR="00BA309F" w:rsidRPr="001C32FD">
                <w:t>initiated explicit event notification subscription cancel procedure</w:t>
              </w:r>
              <w:r w:rsidR="00BA309F">
                <w:t xml:space="preserve"> (see clause 5.5.2.4.1)</w:t>
              </w:r>
              <w:r w:rsidR="00BA309F">
                <w:rPr>
                  <w:lang w:eastAsia="zh-CN"/>
                </w:rPr>
                <w:t>.</w:t>
              </w:r>
            </w:ins>
          </w:p>
          <w:p w14:paraId="20DCA921" w14:textId="0DFC8B9A" w:rsidR="003C4011" w:rsidRPr="00AC4215" w:rsidRDefault="003C4011" w:rsidP="00CD46C8">
            <w:pPr>
              <w:pStyle w:val="TAL"/>
              <w:rPr>
                <w:ins w:id="368" w:author="Ericsson - JL CT4#105-e" w:date="2021-07-30T15:14:00Z"/>
                <w:rFonts w:cs="Arial"/>
                <w:szCs w:val="18"/>
                <w:lang w:eastAsia="zh-CN"/>
              </w:rPr>
            </w:pPr>
          </w:p>
        </w:tc>
      </w:tr>
    </w:tbl>
    <w:p w14:paraId="4A03FC65" w14:textId="77777777" w:rsidR="00B30888" w:rsidRPr="00A576F4" w:rsidRDefault="00B30888" w:rsidP="00B30888">
      <w:pPr>
        <w:rPr>
          <w:b/>
          <w:bCs/>
          <w:color w:val="FF0000"/>
          <w:lang w:eastAsia="zh-CN"/>
        </w:rPr>
      </w:pPr>
    </w:p>
    <w:p w14:paraId="15F68AA2" w14:textId="77777777" w:rsidR="00B30888" w:rsidRPr="00F15238" w:rsidRDefault="00B30888" w:rsidP="00B30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20AEDE2" w14:textId="77777777" w:rsidR="00B80B32" w:rsidRPr="00B3056F" w:rsidRDefault="00B80B32" w:rsidP="00B80B32">
      <w:pPr>
        <w:pStyle w:val="Heading2"/>
      </w:pPr>
      <w:bookmarkStart w:id="369" w:name="_Toc11338881"/>
      <w:bookmarkStart w:id="370" w:name="_Toc27585642"/>
      <w:bookmarkStart w:id="371" w:name="_Toc36457665"/>
      <w:bookmarkStart w:id="372" w:name="_Toc45028584"/>
      <w:bookmarkStart w:id="373" w:name="_Toc45029419"/>
      <w:bookmarkStart w:id="374" w:name="_Toc67682193"/>
      <w:bookmarkStart w:id="375" w:name="_Toc74945215"/>
      <w:bookmarkEnd w:id="269"/>
      <w:bookmarkEnd w:id="270"/>
      <w:bookmarkEnd w:id="271"/>
      <w:bookmarkEnd w:id="272"/>
      <w:bookmarkEnd w:id="273"/>
      <w:bookmarkEnd w:id="274"/>
      <w:bookmarkEnd w:id="275"/>
      <w:bookmarkEnd w:id="276"/>
      <w:r w:rsidRPr="00B3056F">
        <w:t>A.5</w:t>
      </w:r>
      <w:r w:rsidRPr="00B3056F">
        <w:tab/>
        <w:t>Nudm_EE API</w:t>
      </w:r>
      <w:bookmarkEnd w:id="369"/>
      <w:bookmarkEnd w:id="370"/>
      <w:bookmarkEnd w:id="371"/>
      <w:bookmarkEnd w:id="372"/>
      <w:bookmarkEnd w:id="373"/>
      <w:bookmarkEnd w:id="374"/>
      <w:bookmarkEnd w:id="375"/>
    </w:p>
    <w:p w14:paraId="6854D43C" w14:textId="77777777" w:rsidR="00B80B32" w:rsidRPr="00B3056F" w:rsidRDefault="00B80B32" w:rsidP="00B80B32">
      <w:pPr>
        <w:pStyle w:val="PL"/>
        <w:rPr>
          <w:lang w:val="en-US"/>
        </w:rPr>
      </w:pPr>
      <w:r w:rsidRPr="00B3056F">
        <w:rPr>
          <w:lang w:val="en-US"/>
        </w:rPr>
        <w:t>openapi: 3.0.0</w:t>
      </w:r>
    </w:p>
    <w:p w14:paraId="570BB3E7" w14:textId="77777777" w:rsidR="00FE2C66" w:rsidRPr="00156792"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bookmarkEnd w:id="31"/>
    <w:bookmarkEnd w:id="32"/>
    <w:bookmarkEnd w:id="33"/>
    <w:bookmarkEnd w:id="34"/>
    <w:bookmarkEnd w:id="35"/>
    <w:bookmarkEnd w:id="36"/>
    <w:bookmarkEnd w:id="37"/>
    <w:p w14:paraId="7E88AB03" w14:textId="77777777" w:rsidR="00D85C8A" w:rsidRPr="00B3056F" w:rsidRDefault="00D85C8A" w:rsidP="00D85C8A">
      <w:pPr>
        <w:pStyle w:val="PL"/>
        <w:rPr>
          <w:lang w:val="en-US"/>
        </w:rPr>
      </w:pPr>
      <w:r w:rsidRPr="00B3056F">
        <w:rPr>
          <w:lang w:val="en-US"/>
        </w:rPr>
        <w:t xml:space="preserve">    EeSubscription:</w:t>
      </w:r>
    </w:p>
    <w:p w14:paraId="5C158507" w14:textId="77777777" w:rsidR="00D85C8A" w:rsidRPr="00B3056F" w:rsidRDefault="00D85C8A" w:rsidP="00D85C8A">
      <w:pPr>
        <w:pStyle w:val="PL"/>
        <w:rPr>
          <w:lang w:val="en-US"/>
        </w:rPr>
      </w:pPr>
      <w:r w:rsidRPr="00B3056F">
        <w:rPr>
          <w:lang w:val="en-US"/>
        </w:rPr>
        <w:t xml:space="preserve">      type: object</w:t>
      </w:r>
    </w:p>
    <w:p w14:paraId="409D4FF5" w14:textId="77777777" w:rsidR="00D85C8A" w:rsidRPr="00B3056F" w:rsidRDefault="00D85C8A" w:rsidP="00D85C8A">
      <w:pPr>
        <w:pStyle w:val="PL"/>
        <w:rPr>
          <w:lang w:val="en-US"/>
        </w:rPr>
      </w:pPr>
      <w:r w:rsidRPr="00B3056F">
        <w:rPr>
          <w:lang w:val="en-US"/>
        </w:rPr>
        <w:t xml:space="preserve">      required:</w:t>
      </w:r>
    </w:p>
    <w:p w14:paraId="6E1151DA" w14:textId="77777777" w:rsidR="00D85C8A" w:rsidRPr="00B3056F" w:rsidRDefault="00D85C8A" w:rsidP="00D85C8A">
      <w:pPr>
        <w:pStyle w:val="PL"/>
        <w:rPr>
          <w:lang w:val="en-US"/>
        </w:rPr>
      </w:pPr>
      <w:r w:rsidRPr="00B3056F">
        <w:rPr>
          <w:lang w:val="en-US"/>
        </w:rPr>
        <w:t xml:space="preserve">        - callbackReference</w:t>
      </w:r>
    </w:p>
    <w:p w14:paraId="297E0EF5" w14:textId="77777777" w:rsidR="00D85C8A" w:rsidRPr="00B3056F" w:rsidRDefault="00D85C8A" w:rsidP="00D85C8A">
      <w:pPr>
        <w:pStyle w:val="PL"/>
        <w:rPr>
          <w:lang w:val="en-US"/>
        </w:rPr>
      </w:pPr>
      <w:r w:rsidRPr="00B3056F">
        <w:rPr>
          <w:lang w:val="en-US"/>
        </w:rPr>
        <w:t xml:space="preserve">        - monitoringConfigurations</w:t>
      </w:r>
    </w:p>
    <w:p w14:paraId="6410A318" w14:textId="77777777" w:rsidR="00D85C8A" w:rsidRPr="00B3056F" w:rsidRDefault="00D85C8A" w:rsidP="00D85C8A">
      <w:pPr>
        <w:pStyle w:val="PL"/>
        <w:rPr>
          <w:lang w:val="en-US"/>
        </w:rPr>
      </w:pPr>
      <w:r w:rsidRPr="00B3056F">
        <w:rPr>
          <w:lang w:val="en-US"/>
        </w:rPr>
        <w:t xml:space="preserve">      properties:</w:t>
      </w:r>
    </w:p>
    <w:p w14:paraId="6D4DC49B" w14:textId="77777777" w:rsidR="00D85C8A" w:rsidRPr="00B3056F" w:rsidRDefault="00D85C8A" w:rsidP="00D85C8A">
      <w:pPr>
        <w:pStyle w:val="PL"/>
        <w:rPr>
          <w:lang w:val="en-US"/>
        </w:rPr>
      </w:pPr>
      <w:r w:rsidRPr="00B3056F">
        <w:rPr>
          <w:lang w:val="en-US"/>
        </w:rPr>
        <w:t xml:space="preserve">        callbackReference:</w:t>
      </w:r>
    </w:p>
    <w:p w14:paraId="5B7C55EF" w14:textId="77777777" w:rsidR="00D85C8A" w:rsidRPr="00B3056F" w:rsidRDefault="00D85C8A" w:rsidP="00D85C8A">
      <w:pPr>
        <w:pStyle w:val="PL"/>
        <w:rPr>
          <w:lang w:val="en-US"/>
        </w:rPr>
      </w:pPr>
      <w:r w:rsidRPr="00B3056F">
        <w:rPr>
          <w:lang w:val="en-US"/>
        </w:rPr>
        <w:t xml:space="preserve">          $ref: '</w:t>
      </w:r>
      <w:r w:rsidRPr="00B3056F">
        <w:t>TS29571_CommonData.yaml</w:t>
      </w:r>
      <w:r w:rsidRPr="00B3056F">
        <w:rPr>
          <w:lang w:val="en-US"/>
        </w:rPr>
        <w:t>#/components/schemas/Uri'</w:t>
      </w:r>
    </w:p>
    <w:p w14:paraId="4BF993C1" w14:textId="77777777" w:rsidR="00D85C8A" w:rsidRPr="00B3056F" w:rsidRDefault="00D85C8A" w:rsidP="00D85C8A">
      <w:pPr>
        <w:pStyle w:val="PL"/>
        <w:rPr>
          <w:lang w:val="en-US"/>
        </w:rPr>
      </w:pPr>
      <w:r w:rsidRPr="00B3056F">
        <w:rPr>
          <w:lang w:val="en-US"/>
        </w:rPr>
        <w:t xml:space="preserve">        monitoringConfigurations:</w:t>
      </w:r>
    </w:p>
    <w:p w14:paraId="40A63C76" w14:textId="77777777" w:rsidR="00D85C8A" w:rsidRPr="00B3056F" w:rsidRDefault="00D85C8A" w:rsidP="00D85C8A">
      <w:pPr>
        <w:pStyle w:val="PL"/>
        <w:rPr>
          <w:lang w:val="en-US"/>
        </w:rPr>
      </w:pPr>
      <w:r w:rsidRPr="00B3056F">
        <w:rPr>
          <w:lang w:val="en-US"/>
        </w:rPr>
        <w:t xml:space="preserve">          description: </w:t>
      </w:r>
      <w:r w:rsidRPr="00B3056F">
        <w:rPr>
          <w:rFonts w:cs="Arial"/>
          <w:szCs w:val="18"/>
        </w:rPr>
        <w:t>A map (list of key-value pairs where ReferenceId serves as key) of MonitoringConfigurations</w:t>
      </w:r>
    </w:p>
    <w:p w14:paraId="446A638B" w14:textId="77777777" w:rsidR="00D85C8A" w:rsidRPr="00B3056F" w:rsidRDefault="00D85C8A" w:rsidP="00D85C8A">
      <w:pPr>
        <w:pStyle w:val="PL"/>
        <w:rPr>
          <w:lang w:val="en-US"/>
        </w:rPr>
      </w:pPr>
      <w:r w:rsidRPr="00B3056F">
        <w:rPr>
          <w:lang w:val="en-US"/>
        </w:rPr>
        <w:t xml:space="preserve">          type: object</w:t>
      </w:r>
    </w:p>
    <w:p w14:paraId="40799BD2" w14:textId="77777777" w:rsidR="00D85C8A" w:rsidRPr="00B3056F" w:rsidRDefault="00D85C8A" w:rsidP="00D85C8A">
      <w:pPr>
        <w:pStyle w:val="PL"/>
        <w:rPr>
          <w:lang w:val="en-US"/>
        </w:rPr>
      </w:pPr>
      <w:r w:rsidRPr="00B3056F">
        <w:rPr>
          <w:lang w:val="en-US"/>
        </w:rPr>
        <w:t xml:space="preserve">          additionalProperties:</w:t>
      </w:r>
    </w:p>
    <w:p w14:paraId="145B9657" w14:textId="77777777" w:rsidR="00D85C8A" w:rsidRPr="00B3056F" w:rsidRDefault="00D85C8A" w:rsidP="00D85C8A">
      <w:pPr>
        <w:pStyle w:val="PL"/>
        <w:rPr>
          <w:lang w:val="en-US"/>
        </w:rPr>
      </w:pPr>
      <w:r w:rsidRPr="00B3056F">
        <w:rPr>
          <w:lang w:val="en-US"/>
        </w:rPr>
        <w:t xml:space="preserve">            $ref: '#/components/schemas/MonitoringConfiguration'</w:t>
      </w:r>
    </w:p>
    <w:p w14:paraId="18A35349" w14:textId="77777777" w:rsidR="00D85C8A" w:rsidRPr="00B3056F" w:rsidRDefault="00D85C8A" w:rsidP="00D85C8A">
      <w:pPr>
        <w:pStyle w:val="PL"/>
        <w:rPr>
          <w:lang w:val="en-US"/>
        </w:rPr>
      </w:pPr>
      <w:r w:rsidRPr="00B3056F">
        <w:rPr>
          <w:lang w:val="en-US"/>
        </w:rPr>
        <w:t xml:space="preserve">          minProperties: 1</w:t>
      </w:r>
    </w:p>
    <w:p w14:paraId="4CBEDC87" w14:textId="77777777" w:rsidR="00D85C8A" w:rsidRPr="00B3056F" w:rsidRDefault="00D85C8A" w:rsidP="00D85C8A">
      <w:pPr>
        <w:pStyle w:val="PL"/>
        <w:rPr>
          <w:lang w:val="en-US"/>
        </w:rPr>
      </w:pPr>
      <w:r w:rsidRPr="00B3056F">
        <w:rPr>
          <w:lang w:val="en-US"/>
        </w:rPr>
        <w:t xml:space="preserve">        reportingOptions:</w:t>
      </w:r>
    </w:p>
    <w:p w14:paraId="511F0C0C" w14:textId="77777777" w:rsidR="00D85C8A" w:rsidRPr="00B3056F" w:rsidRDefault="00D85C8A" w:rsidP="00D85C8A">
      <w:pPr>
        <w:pStyle w:val="PL"/>
        <w:rPr>
          <w:lang w:val="en-US"/>
        </w:rPr>
      </w:pPr>
      <w:r w:rsidRPr="00B3056F">
        <w:rPr>
          <w:lang w:val="en-US"/>
        </w:rPr>
        <w:t xml:space="preserve">          $ref: '#/components/schemas/ReportingOptions'</w:t>
      </w:r>
    </w:p>
    <w:p w14:paraId="2F1DFC81" w14:textId="77777777" w:rsidR="00D85C8A" w:rsidRPr="00B3056F" w:rsidRDefault="00D85C8A" w:rsidP="00D85C8A">
      <w:pPr>
        <w:pStyle w:val="PL"/>
        <w:rPr>
          <w:lang w:val="en-US"/>
        </w:rPr>
      </w:pPr>
      <w:r w:rsidRPr="00B3056F">
        <w:rPr>
          <w:lang w:val="en-US"/>
        </w:rPr>
        <w:t xml:space="preserve">        supportedFeatures:</w:t>
      </w:r>
    </w:p>
    <w:p w14:paraId="2C6CBA08" w14:textId="77777777" w:rsidR="00D85C8A" w:rsidRPr="00B3056F" w:rsidRDefault="00D85C8A" w:rsidP="00D85C8A">
      <w:pPr>
        <w:pStyle w:val="PL"/>
        <w:rPr>
          <w:lang w:val="en-US"/>
        </w:rPr>
      </w:pPr>
      <w:r w:rsidRPr="00B3056F">
        <w:rPr>
          <w:lang w:val="en-US"/>
        </w:rPr>
        <w:t xml:space="preserve">          $ref: '</w:t>
      </w:r>
      <w:r w:rsidRPr="00B3056F">
        <w:t>TS29571_CommonData.yaml</w:t>
      </w:r>
      <w:r w:rsidRPr="00B3056F">
        <w:rPr>
          <w:lang w:val="en-US"/>
        </w:rPr>
        <w:t>#/components/schemas/SupportedFeatures'</w:t>
      </w:r>
    </w:p>
    <w:p w14:paraId="62297E3A" w14:textId="77777777" w:rsidR="00D85C8A" w:rsidRPr="00B3056F" w:rsidRDefault="00D85C8A" w:rsidP="00D85C8A">
      <w:pPr>
        <w:pStyle w:val="PL"/>
      </w:pPr>
      <w:r w:rsidRPr="00B3056F">
        <w:t xml:space="preserve">        subscriptionId:</w:t>
      </w:r>
    </w:p>
    <w:p w14:paraId="6CDC4F2F" w14:textId="77777777" w:rsidR="00D85C8A" w:rsidRDefault="00D85C8A" w:rsidP="00D85C8A">
      <w:pPr>
        <w:pStyle w:val="PL"/>
        <w:rPr>
          <w:lang w:val="en-US"/>
        </w:rPr>
      </w:pPr>
      <w:r w:rsidRPr="00B3056F">
        <w:t xml:space="preserve">          type: string</w:t>
      </w:r>
    </w:p>
    <w:p w14:paraId="5AD6AF4A" w14:textId="77777777" w:rsidR="00D85C8A" w:rsidRDefault="00D85C8A" w:rsidP="00D85C8A">
      <w:pPr>
        <w:pStyle w:val="PL"/>
        <w:rPr>
          <w:lang w:val="en-US"/>
        </w:rPr>
      </w:pPr>
      <w:r>
        <w:rPr>
          <w:lang w:val="en-US"/>
        </w:rPr>
        <w:t xml:space="preserve">        contextInfo:</w:t>
      </w:r>
    </w:p>
    <w:p w14:paraId="790F9567" w14:textId="77777777" w:rsidR="00D85C8A" w:rsidRPr="00B3056F" w:rsidRDefault="00D85C8A" w:rsidP="00D85C8A">
      <w:pPr>
        <w:pStyle w:val="PL"/>
      </w:pPr>
      <w:r>
        <w:rPr>
          <w:lang w:val="en-US"/>
        </w:rPr>
        <w:t xml:space="preserve">          $ref: 'TS29503_Nudm_SDM.yaml#/components/schemas/ContextInfo'</w:t>
      </w:r>
    </w:p>
    <w:p w14:paraId="65E3835B" w14:textId="77777777" w:rsidR="00D85C8A" w:rsidRPr="00B3056F" w:rsidRDefault="00D85C8A" w:rsidP="00D85C8A">
      <w:pPr>
        <w:pStyle w:val="PL"/>
        <w:rPr>
          <w:lang w:val="en-US"/>
        </w:rPr>
      </w:pPr>
      <w:r w:rsidRPr="00B3056F">
        <w:rPr>
          <w:lang w:val="en-US"/>
        </w:rPr>
        <w:t xml:space="preserve">        </w:t>
      </w:r>
      <w:r>
        <w:rPr>
          <w:lang w:eastAsia="zh-CN"/>
        </w:rPr>
        <w:t>epcAppliedInd</w:t>
      </w:r>
      <w:r w:rsidRPr="00B3056F">
        <w:rPr>
          <w:lang w:val="en-US"/>
        </w:rPr>
        <w:t>:</w:t>
      </w:r>
    </w:p>
    <w:p w14:paraId="64332C79" w14:textId="77777777" w:rsidR="00D85C8A" w:rsidRDefault="00D85C8A" w:rsidP="00D85C8A">
      <w:pPr>
        <w:pStyle w:val="PL"/>
        <w:rPr>
          <w:lang w:val="en-US"/>
        </w:rPr>
      </w:pPr>
      <w:r w:rsidRPr="00B3056F">
        <w:rPr>
          <w:lang w:val="en-US"/>
        </w:rPr>
        <w:t xml:space="preserve">          </w:t>
      </w:r>
      <w:r>
        <w:rPr>
          <w:lang w:val="en-US"/>
        </w:rPr>
        <w:t>type: boolean</w:t>
      </w:r>
    </w:p>
    <w:p w14:paraId="1A3E05CF" w14:textId="77777777" w:rsidR="00D85C8A" w:rsidRDefault="00D85C8A" w:rsidP="00D85C8A">
      <w:pPr>
        <w:pStyle w:val="PL"/>
        <w:rPr>
          <w:lang w:val="en-US"/>
        </w:rPr>
      </w:pPr>
      <w:r>
        <w:rPr>
          <w:lang w:val="en-US"/>
        </w:rPr>
        <w:t xml:space="preserve">          default: false</w:t>
      </w:r>
    </w:p>
    <w:p w14:paraId="5871A699" w14:textId="77777777" w:rsidR="00D85C8A" w:rsidRPr="00B3056F" w:rsidRDefault="00D85C8A" w:rsidP="00D85C8A">
      <w:pPr>
        <w:pStyle w:val="PL"/>
        <w:rPr>
          <w:lang w:val="en-US"/>
        </w:rPr>
      </w:pPr>
      <w:r w:rsidRPr="00B3056F">
        <w:rPr>
          <w:lang w:val="en-US"/>
        </w:rPr>
        <w:t xml:space="preserve">        </w:t>
      </w:r>
      <w:r>
        <w:t>scefDiamHost</w:t>
      </w:r>
      <w:r w:rsidRPr="00B3056F">
        <w:rPr>
          <w:lang w:val="en-US"/>
        </w:rPr>
        <w:t>:</w:t>
      </w:r>
    </w:p>
    <w:p w14:paraId="1B11119A" w14:textId="77777777" w:rsidR="00D85C8A" w:rsidRDefault="00D85C8A" w:rsidP="00D85C8A">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78DD0880" w14:textId="77777777" w:rsidR="00D85C8A" w:rsidRPr="00B3056F" w:rsidRDefault="00D85C8A" w:rsidP="00D85C8A">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529C023F" w14:textId="77777777" w:rsidR="00D85C8A" w:rsidRDefault="00D85C8A" w:rsidP="00D85C8A">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460F0C85" w14:textId="77777777" w:rsidR="00D85C8A" w:rsidRDefault="00D85C8A" w:rsidP="00D85C8A">
      <w:pPr>
        <w:pStyle w:val="PL"/>
      </w:pPr>
      <w:r>
        <w:rPr>
          <w:lang w:val="en-US"/>
        </w:rPr>
        <w:t xml:space="preserve">        </w:t>
      </w:r>
      <w:r w:rsidRPr="003B2883">
        <w:rPr>
          <w:rFonts w:hint="eastAsia"/>
        </w:rPr>
        <w:t>notif</w:t>
      </w:r>
      <w:r w:rsidRPr="003B2883">
        <w:t>y</w:t>
      </w:r>
      <w:r w:rsidRPr="003B2883">
        <w:rPr>
          <w:rFonts w:hint="eastAsia"/>
        </w:rPr>
        <w:t>Cor</w:t>
      </w:r>
      <w:r w:rsidRPr="003B2883">
        <w:t>r</w:t>
      </w:r>
      <w:r w:rsidRPr="003B2883">
        <w:rPr>
          <w:rFonts w:hint="eastAsia"/>
        </w:rPr>
        <w:t>elationId</w:t>
      </w:r>
      <w:r>
        <w:t>:</w:t>
      </w:r>
    </w:p>
    <w:p w14:paraId="4A6017CB" w14:textId="77777777" w:rsidR="00D85C8A" w:rsidRDefault="00D85C8A" w:rsidP="00D85C8A">
      <w:pPr>
        <w:pStyle w:val="PL"/>
        <w:rPr>
          <w:lang w:val="en-US"/>
        </w:rPr>
      </w:pPr>
      <w:r w:rsidRPr="00B3056F">
        <w:rPr>
          <w:lang w:val="en-US"/>
        </w:rPr>
        <w:t xml:space="preserve">          type: </w:t>
      </w:r>
      <w:r>
        <w:rPr>
          <w:lang w:val="en-US"/>
        </w:rPr>
        <w:t>string</w:t>
      </w:r>
    </w:p>
    <w:p w14:paraId="637D998A" w14:textId="77777777" w:rsidR="00D85C8A" w:rsidRDefault="00D85C8A" w:rsidP="00D85C8A">
      <w:pPr>
        <w:pStyle w:val="PL"/>
        <w:rPr>
          <w:lang w:val="en-US"/>
        </w:rPr>
      </w:pPr>
      <w:r>
        <w:rPr>
          <w:lang w:val="en-US"/>
        </w:rPr>
        <w:t xml:space="preserve">        secondCallbackRef:</w:t>
      </w:r>
    </w:p>
    <w:p w14:paraId="64783852" w14:textId="77777777" w:rsidR="00D85C8A" w:rsidRPr="00B3056F" w:rsidRDefault="00D85C8A" w:rsidP="00D85C8A">
      <w:pPr>
        <w:pStyle w:val="PL"/>
        <w:rPr>
          <w:lang w:val="en-US"/>
        </w:rPr>
      </w:pPr>
      <w:r>
        <w:rPr>
          <w:lang w:val="en-US"/>
        </w:rPr>
        <w:t xml:space="preserve">          $ref: '</w:t>
      </w:r>
      <w:r>
        <w:t>TS29571_CommonData.yaml</w:t>
      </w:r>
      <w:r>
        <w:rPr>
          <w:lang w:val="en-US"/>
        </w:rPr>
        <w:t>#/components/schemas/Uri'</w:t>
      </w:r>
    </w:p>
    <w:p w14:paraId="0792D189" w14:textId="52A75543" w:rsidR="00F51261" w:rsidRPr="003B2883" w:rsidRDefault="00F51261" w:rsidP="00F51261">
      <w:pPr>
        <w:pStyle w:val="PL"/>
        <w:rPr>
          <w:ins w:id="376" w:author="Ericsson - JL CT4#105-e" w:date="2021-07-30T14:17:00Z"/>
        </w:rPr>
      </w:pPr>
      <w:ins w:id="377" w:author="Ericsson - JL CT4#105-e" w:date="2021-07-30T14:17:00Z">
        <w:r w:rsidRPr="003B2883">
          <w:t xml:space="preserve">        </w:t>
        </w:r>
        <w:r w:rsidR="005B6C44">
          <w:t>excludeGpsiList</w:t>
        </w:r>
        <w:r w:rsidRPr="003B2883">
          <w:t>:</w:t>
        </w:r>
      </w:ins>
    </w:p>
    <w:p w14:paraId="3D705779" w14:textId="77777777" w:rsidR="00415A4C" w:rsidRDefault="00415A4C" w:rsidP="00415A4C">
      <w:pPr>
        <w:pStyle w:val="PL"/>
        <w:rPr>
          <w:ins w:id="378" w:author="Ericsson - JL CT4#105-e" w:date="2021-07-30T14:18:00Z"/>
        </w:rPr>
      </w:pPr>
      <w:ins w:id="379" w:author="Ericsson - JL CT4#105-e" w:date="2021-07-30T14:18:00Z">
        <w:r>
          <w:t xml:space="preserve">          type: array</w:t>
        </w:r>
      </w:ins>
    </w:p>
    <w:p w14:paraId="19D881D2" w14:textId="77777777" w:rsidR="00415A4C" w:rsidRPr="003B2883" w:rsidRDefault="00415A4C" w:rsidP="00415A4C">
      <w:pPr>
        <w:pStyle w:val="PL"/>
        <w:rPr>
          <w:ins w:id="380" w:author="Ericsson - JL CT4#105-e" w:date="2021-07-30T14:18:00Z"/>
        </w:rPr>
      </w:pPr>
      <w:ins w:id="381" w:author="Ericsson - JL CT4#105-e" w:date="2021-07-30T14:18:00Z">
        <w:r>
          <w:t xml:space="preserve">          items:</w:t>
        </w:r>
      </w:ins>
    </w:p>
    <w:p w14:paraId="21F905FF" w14:textId="22A75B57" w:rsidR="00415A4C" w:rsidRDefault="00415A4C" w:rsidP="00415A4C">
      <w:pPr>
        <w:pStyle w:val="PL"/>
        <w:rPr>
          <w:ins w:id="382" w:author="Ericsson - JL CT4#105-e" w:date="2021-07-30T14:18:00Z"/>
        </w:rPr>
      </w:pPr>
      <w:ins w:id="383" w:author="Ericsson - JL CT4#105-e" w:date="2021-07-30T14:18:00Z">
        <w:r>
          <w:t xml:space="preserve">  </w:t>
        </w:r>
        <w:r w:rsidRPr="003B2883">
          <w:t xml:space="preserve">          $ref: 'TS29571_CommonData.yaml#/components/schemas/</w:t>
        </w:r>
        <w:r>
          <w:t>Gpsi</w:t>
        </w:r>
        <w:r w:rsidRPr="003B2883">
          <w:t>'</w:t>
        </w:r>
      </w:ins>
    </w:p>
    <w:p w14:paraId="6967BDA8" w14:textId="77777777" w:rsidR="00415A4C" w:rsidRPr="003B2883" w:rsidRDefault="00415A4C" w:rsidP="00415A4C">
      <w:pPr>
        <w:pStyle w:val="PL"/>
        <w:rPr>
          <w:ins w:id="384" w:author="Ericsson - JL CT4#105-e" w:date="2021-07-30T14:18:00Z"/>
        </w:rPr>
      </w:pPr>
      <w:ins w:id="385" w:author="Ericsson - JL CT4#105-e" w:date="2021-07-30T14:18:00Z">
        <w:r>
          <w:t xml:space="preserve">          minItems: 1</w:t>
        </w:r>
      </w:ins>
    </w:p>
    <w:p w14:paraId="734AEBC6" w14:textId="77777777" w:rsidR="007317BB" w:rsidRPr="00F47AB8" w:rsidRDefault="007317BB" w:rsidP="007317BB">
      <w:pPr>
        <w:pStyle w:val="PL"/>
      </w:pPr>
    </w:p>
    <w:p w14:paraId="1C43EDC3" w14:textId="11E5CCD8" w:rsidR="007317BB" w:rsidRDefault="007317BB" w:rsidP="007317BB">
      <w:pPr>
        <w:rPr>
          <w:b/>
          <w:bCs/>
          <w:color w:val="FF0000"/>
          <w:lang w:eastAsia="zh-CN"/>
        </w:rPr>
      </w:pPr>
      <w:r>
        <w:rPr>
          <w:b/>
          <w:bCs/>
          <w:color w:val="FF0000"/>
          <w:lang w:eastAsia="zh-CN"/>
        </w:rPr>
        <w:t>************* Text Skipped for Clarity ****************</w:t>
      </w:r>
    </w:p>
    <w:p w14:paraId="7CF86703" w14:textId="77777777" w:rsidR="00034D8D" w:rsidRDefault="00034D8D" w:rsidP="00034D8D">
      <w:pPr>
        <w:pStyle w:val="PL"/>
      </w:pPr>
    </w:p>
    <w:p w14:paraId="0531A4F2" w14:textId="77777777" w:rsidR="004C13D1" w:rsidRDefault="004C13D1" w:rsidP="004C13D1">
      <w:pPr>
        <w:pStyle w:val="PL"/>
        <w:rPr>
          <w:lang w:val="en-US"/>
        </w:rPr>
      </w:pPr>
      <w:r>
        <w:rPr>
          <w:lang w:val="en-US"/>
        </w:rPr>
        <w:t xml:space="preserve">    </w:t>
      </w:r>
      <w:r w:rsidRPr="005E3764">
        <w:t>Ee</w:t>
      </w:r>
      <w:r>
        <w:t>Monitoring</w:t>
      </w:r>
      <w:r w:rsidRPr="005E3764">
        <w:t>Revoked</w:t>
      </w:r>
      <w:r>
        <w:rPr>
          <w:lang w:val="en-US"/>
        </w:rPr>
        <w:t>:</w:t>
      </w:r>
    </w:p>
    <w:p w14:paraId="5C91985A" w14:textId="77777777" w:rsidR="004C13D1" w:rsidRDefault="004C13D1" w:rsidP="004C13D1">
      <w:pPr>
        <w:pStyle w:val="PL"/>
        <w:rPr>
          <w:lang w:val="en-US"/>
        </w:rPr>
      </w:pPr>
      <w:r>
        <w:rPr>
          <w:lang w:val="en-US"/>
        </w:rPr>
        <w:t xml:space="preserve">      type: object</w:t>
      </w:r>
    </w:p>
    <w:p w14:paraId="588E96A0" w14:textId="77777777" w:rsidR="004C13D1" w:rsidRDefault="004C13D1" w:rsidP="004C13D1">
      <w:pPr>
        <w:pStyle w:val="PL"/>
        <w:rPr>
          <w:lang w:val="en-US"/>
        </w:rPr>
      </w:pPr>
      <w:r>
        <w:rPr>
          <w:lang w:val="en-US"/>
        </w:rPr>
        <w:t xml:space="preserve">      required:</w:t>
      </w:r>
    </w:p>
    <w:p w14:paraId="71356179" w14:textId="77777777" w:rsidR="004C13D1" w:rsidRDefault="004C13D1" w:rsidP="004C13D1">
      <w:pPr>
        <w:pStyle w:val="PL"/>
        <w:rPr>
          <w:lang w:val="en-US"/>
        </w:rPr>
      </w:pPr>
      <w:r>
        <w:rPr>
          <w:lang w:val="en-US"/>
        </w:rPr>
        <w:t xml:space="preserve">        - </w:t>
      </w:r>
      <w:r>
        <w:t>revokedMonitoringEventList</w:t>
      </w:r>
    </w:p>
    <w:p w14:paraId="27E947A2" w14:textId="77777777" w:rsidR="004C13D1" w:rsidRDefault="004C13D1" w:rsidP="004C13D1">
      <w:pPr>
        <w:pStyle w:val="PL"/>
        <w:rPr>
          <w:lang w:val="en-US"/>
        </w:rPr>
      </w:pPr>
      <w:r>
        <w:rPr>
          <w:lang w:val="en-US"/>
        </w:rPr>
        <w:t xml:space="preserve">      properties:</w:t>
      </w:r>
    </w:p>
    <w:p w14:paraId="3B6DE240" w14:textId="77777777" w:rsidR="004C13D1" w:rsidRDefault="004C13D1" w:rsidP="004C13D1">
      <w:pPr>
        <w:pStyle w:val="PL"/>
        <w:rPr>
          <w:lang w:val="en-US"/>
        </w:rPr>
      </w:pPr>
      <w:r>
        <w:rPr>
          <w:lang w:val="en-US"/>
        </w:rPr>
        <w:t xml:space="preserve">        </w:t>
      </w:r>
      <w:r>
        <w:t>revokedMonitoringEventList</w:t>
      </w:r>
      <w:r>
        <w:rPr>
          <w:lang w:val="en-US"/>
        </w:rPr>
        <w:t>:</w:t>
      </w:r>
    </w:p>
    <w:p w14:paraId="018D8746" w14:textId="77777777" w:rsidR="004C13D1" w:rsidRDefault="004C13D1" w:rsidP="004C13D1">
      <w:pPr>
        <w:pStyle w:val="PL"/>
        <w:rPr>
          <w:lang w:val="en-US"/>
        </w:rPr>
      </w:pPr>
      <w:r>
        <w:rPr>
          <w:lang w:val="en-US"/>
        </w:rPr>
        <w:t xml:space="preserve">          description: </w:t>
      </w:r>
      <w:r>
        <w:rPr>
          <w:rFonts w:cs="Arial"/>
          <w:szCs w:val="18"/>
        </w:rPr>
        <w:t xml:space="preserve">A map (list of key-value pairs where ReferenceId serves as key) of </w:t>
      </w:r>
      <w:r>
        <w:t>MonitoringEvents</w:t>
      </w:r>
    </w:p>
    <w:p w14:paraId="2D8B29A0" w14:textId="77777777" w:rsidR="004C13D1" w:rsidRDefault="004C13D1" w:rsidP="004C13D1">
      <w:pPr>
        <w:pStyle w:val="PL"/>
        <w:rPr>
          <w:lang w:val="en-US"/>
        </w:rPr>
      </w:pPr>
      <w:r>
        <w:rPr>
          <w:lang w:val="en-US"/>
        </w:rPr>
        <w:t xml:space="preserve">          type: object</w:t>
      </w:r>
    </w:p>
    <w:p w14:paraId="4EC8A482" w14:textId="77777777" w:rsidR="004C13D1" w:rsidRDefault="004C13D1" w:rsidP="004C13D1">
      <w:pPr>
        <w:pStyle w:val="PL"/>
        <w:rPr>
          <w:lang w:val="en-US"/>
        </w:rPr>
      </w:pPr>
      <w:r>
        <w:rPr>
          <w:lang w:val="en-US"/>
        </w:rPr>
        <w:t xml:space="preserve">          additionalProperties:</w:t>
      </w:r>
    </w:p>
    <w:p w14:paraId="025BFC37" w14:textId="77777777" w:rsidR="004C13D1" w:rsidRDefault="004C13D1" w:rsidP="004C13D1">
      <w:pPr>
        <w:pStyle w:val="PL"/>
        <w:rPr>
          <w:lang w:val="en-US"/>
        </w:rPr>
      </w:pPr>
      <w:r>
        <w:rPr>
          <w:lang w:val="en-US"/>
        </w:rPr>
        <w:t xml:space="preserve">            $ref: '#/components/schemas/</w:t>
      </w:r>
      <w:r>
        <w:t>MonitoringEvent</w:t>
      </w:r>
      <w:r>
        <w:rPr>
          <w:lang w:val="en-US"/>
        </w:rPr>
        <w:t>'</w:t>
      </w:r>
    </w:p>
    <w:p w14:paraId="1DE771D8" w14:textId="77777777" w:rsidR="004C13D1" w:rsidRDefault="004C13D1" w:rsidP="004C13D1">
      <w:pPr>
        <w:pStyle w:val="PL"/>
        <w:rPr>
          <w:lang w:val="en-US"/>
        </w:rPr>
      </w:pPr>
      <w:r>
        <w:rPr>
          <w:lang w:val="en-US"/>
        </w:rPr>
        <w:t xml:space="preserve">          minProperties: 1</w:t>
      </w:r>
    </w:p>
    <w:p w14:paraId="3799B67E" w14:textId="77777777" w:rsidR="00547446" w:rsidRPr="003B2883" w:rsidRDefault="00547446" w:rsidP="00547446">
      <w:pPr>
        <w:pStyle w:val="PL"/>
        <w:rPr>
          <w:ins w:id="386" w:author="Ericsson - JL CT4#105-e" w:date="2021-07-30T16:02:00Z"/>
        </w:rPr>
      </w:pPr>
      <w:ins w:id="387" w:author="Ericsson - JL CT4#105-e" w:date="2021-07-30T16:02:00Z">
        <w:r w:rsidRPr="003B2883">
          <w:t xml:space="preserve">        </w:t>
        </w:r>
        <w:r>
          <w:t>excludeGpsiList</w:t>
        </w:r>
        <w:r w:rsidRPr="003B2883">
          <w:t>:</w:t>
        </w:r>
      </w:ins>
    </w:p>
    <w:p w14:paraId="1EFADE09" w14:textId="77777777" w:rsidR="00547446" w:rsidRDefault="00547446" w:rsidP="00547446">
      <w:pPr>
        <w:pStyle w:val="PL"/>
        <w:rPr>
          <w:ins w:id="388" w:author="Ericsson - JL CT4#105-e" w:date="2021-07-30T16:02:00Z"/>
        </w:rPr>
      </w:pPr>
      <w:ins w:id="389" w:author="Ericsson - JL CT4#105-e" w:date="2021-07-30T16:02:00Z">
        <w:r>
          <w:t xml:space="preserve">          type: array</w:t>
        </w:r>
      </w:ins>
    </w:p>
    <w:p w14:paraId="1924C614" w14:textId="77777777" w:rsidR="00547446" w:rsidRPr="003B2883" w:rsidRDefault="00547446" w:rsidP="00547446">
      <w:pPr>
        <w:pStyle w:val="PL"/>
        <w:rPr>
          <w:ins w:id="390" w:author="Ericsson - JL CT4#105-e" w:date="2021-07-30T16:02:00Z"/>
        </w:rPr>
      </w:pPr>
      <w:ins w:id="391" w:author="Ericsson - JL CT4#105-e" w:date="2021-07-30T16:02:00Z">
        <w:r>
          <w:t xml:space="preserve">          items:</w:t>
        </w:r>
      </w:ins>
    </w:p>
    <w:p w14:paraId="32CFB9B2" w14:textId="77777777" w:rsidR="00547446" w:rsidRDefault="00547446" w:rsidP="00547446">
      <w:pPr>
        <w:pStyle w:val="PL"/>
        <w:rPr>
          <w:ins w:id="392" w:author="Ericsson - JL CT4#105-e" w:date="2021-07-30T16:02:00Z"/>
        </w:rPr>
      </w:pPr>
      <w:ins w:id="393" w:author="Ericsson - JL CT4#105-e" w:date="2021-07-30T16:02:00Z">
        <w:r>
          <w:t xml:space="preserve">  </w:t>
        </w:r>
        <w:r w:rsidRPr="003B2883">
          <w:t xml:space="preserve">          $ref: 'TS29571_CommonData.yaml#/components/schemas/</w:t>
        </w:r>
        <w:r>
          <w:t>Gpsi</w:t>
        </w:r>
        <w:r w:rsidRPr="003B2883">
          <w:t>'</w:t>
        </w:r>
      </w:ins>
    </w:p>
    <w:p w14:paraId="66139FA1" w14:textId="77777777" w:rsidR="00547446" w:rsidRPr="003B2883" w:rsidRDefault="00547446" w:rsidP="00547446">
      <w:pPr>
        <w:pStyle w:val="PL"/>
        <w:rPr>
          <w:ins w:id="394" w:author="Ericsson - JL CT4#105-e" w:date="2021-07-30T16:02:00Z"/>
        </w:rPr>
      </w:pPr>
      <w:ins w:id="395" w:author="Ericsson - JL CT4#105-e" w:date="2021-07-30T16:02:00Z">
        <w:r>
          <w:t xml:space="preserve">          minItems: 1</w:t>
        </w:r>
      </w:ins>
    </w:p>
    <w:p w14:paraId="7C037779" w14:textId="77777777" w:rsidR="0020292D" w:rsidRDefault="0020292D" w:rsidP="0020292D">
      <w:pPr>
        <w:rPr>
          <w:b/>
          <w:bCs/>
          <w:color w:val="FF0000"/>
          <w:lang w:eastAsia="zh-CN"/>
        </w:rPr>
      </w:pPr>
    </w:p>
    <w:p w14:paraId="2C0B55D1" w14:textId="77777777" w:rsidR="0020292D" w:rsidRDefault="0020292D" w:rsidP="0020292D">
      <w:pPr>
        <w:rPr>
          <w:b/>
          <w:bCs/>
          <w:color w:val="FF0000"/>
          <w:lang w:eastAsia="zh-CN"/>
        </w:rPr>
      </w:pPr>
      <w:r>
        <w:rPr>
          <w:b/>
          <w:bCs/>
          <w:color w:val="FF0000"/>
          <w:lang w:eastAsia="zh-CN"/>
        </w:rPr>
        <w:t>************* Text Skipped for Clarity ****************</w:t>
      </w:r>
    </w:p>
    <w:p w14:paraId="24D41909" w14:textId="62C0B47E" w:rsidR="00B159A4" w:rsidRDefault="00B159A4" w:rsidP="007317BB">
      <w:pPr>
        <w:rPr>
          <w:b/>
          <w:bCs/>
          <w:color w:val="FF0000"/>
          <w:lang w:eastAsia="zh-CN"/>
        </w:rPr>
      </w:pPr>
    </w:p>
    <w:p w14:paraId="5A4A19FF" w14:textId="77777777" w:rsidR="0020292D" w:rsidRDefault="0020292D" w:rsidP="0020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r>
        <w:rPr>
          <w:rFonts w:ascii="Courier New" w:eastAsia="DengXian" w:hAnsi="Courier New"/>
          <w:noProof/>
          <w:sz w:val="16"/>
        </w:rPr>
        <w:t xml:space="preserve">    </w:t>
      </w:r>
      <w:r w:rsidRPr="001A4EFE">
        <w:rPr>
          <w:rFonts w:ascii="Courier New" w:eastAsia="DengXian" w:hAnsi="Courier New"/>
          <w:noProof/>
          <w:sz w:val="16"/>
        </w:rPr>
        <w:t>RevokedCause</w:t>
      </w:r>
      <w:r>
        <w:rPr>
          <w:rFonts w:ascii="Courier New" w:eastAsia="DengXian" w:hAnsi="Courier New"/>
          <w:noProof/>
          <w:sz w:val="16"/>
        </w:rPr>
        <w:t>:</w:t>
      </w:r>
    </w:p>
    <w:p w14:paraId="67D43D27" w14:textId="77777777" w:rsidR="0020292D" w:rsidRDefault="0020292D" w:rsidP="0020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r>
        <w:rPr>
          <w:rFonts w:ascii="Courier New" w:eastAsia="DengXian" w:hAnsi="Courier New"/>
          <w:noProof/>
          <w:sz w:val="16"/>
        </w:rPr>
        <w:t xml:space="preserve">      anyOf:</w:t>
      </w:r>
    </w:p>
    <w:p w14:paraId="543AE220" w14:textId="77777777" w:rsidR="0020292D" w:rsidRDefault="0020292D" w:rsidP="0020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r>
        <w:rPr>
          <w:rFonts w:ascii="Courier New" w:eastAsia="DengXian" w:hAnsi="Courier New"/>
          <w:noProof/>
          <w:sz w:val="16"/>
        </w:rPr>
        <w:t xml:space="preserve">        - type: string</w:t>
      </w:r>
    </w:p>
    <w:p w14:paraId="7201C11C" w14:textId="77777777" w:rsidR="0020292D" w:rsidRDefault="0020292D" w:rsidP="0020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r>
        <w:rPr>
          <w:rFonts w:ascii="Courier New" w:eastAsia="DengXian" w:hAnsi="Courier New"/>
          <w:noProof/>
          <w:sz w:val="16"/>
        </w:rPr>
        <w:t xml:space="preserve">          enum:</w:t>
      </w:r>
    </w:p>
    <w:p w14:paraId="485A470F" w14:textId="77777777" w:rsidR="0020292D" w:rsidRDefault="0020292D" w:rsidP="0020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DengXian" w:hAnsi="Courier New"/>
          <w:noProof/>
          <w:sz w:val="16"/>
        </w:rPr>
      </w:pPr>
      <w:r>
        <w:rPr>
          <w:rFonts w:ascii="Courier New" w:eastAsia="DengXian" w:hAnsi="Courier New"/>
          <w:noProof/>
          <w:sz w:val="16"/>
        </w:rPr>
        <w:t xml:space="preserve">          - </w:t>
      </w:r>
      <w:r w:rsidRPr="007568B4">
        <w:rPr>
          <w:rFonts w:ascii="Courier New" w:eastAsia="DengXian" w:hAnsi="Courier New"/>
          <w:noProof/>
          <w:sz w:val="16"/>
        </w:rPr>
        <w:t>NOT_ALLOWED</w:t>
      </w:r>
    </w:p>
    <w:p w14:paraId="58F1C215" w14:textId="66AE1532" w:rsidR="0023509F" w:rsidRDefault="0023509F" w:rsidP="002350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6" w:author="Ericsson - JL CT4#105-e" w:date="2021-07-30T16:02:00Z"/>
          <w:rFonts w:ascii="Courier New" w:eastAsia="DengXian" w:hAnsi="Courier New"/>
          <w:noProof/>
          <w:sz w:val="16"/>
        </w:rPr>
      </w:pPr>
      <w:ins w:id="397" w:author="Ericsson - JL CT4#105-e" w:date="2021-07-30T16:02:00Z">
        <w:r>
          <w:rPr>
            <w:rFonts w:ascii="Courier New" w:eastAsia="DengXian" w:hAnsi="Courier New"/>
            <w:noProof/>
            <w:sz w:val="16"/>
          </w:rPr>
          <w:t xml:space="preserve">          - </w:t>
        </w:r>
        <w:r w:rsidRPr="0023509F">
          <w:rPr>
            <w:rFonts w:ascii="Courier New" w:eastAsia="DengXian" w:hAnsi="Courier New"/>
            <w:noProof/>
            <w:sz w:val="16"/>
          </w:rPr>
          <w:t>EXCLUDED_FROM_GROUP</w:t>
        </w:r>
      </w:ins>
    </w:p>
    <w:p w14:paraId="4A64D5E7" w14:textId="77777777" w:rsidR="0020292D" w:rsidRDefault="0020292D" w:rsidP="0020292D">
      <w:pPr>
        <w:pStyle w:val="PL"/>
        <w:rPr>
          <w:lang w:val="en-US"/>
        </w:rPr>
      </w:pPr>
      <w:r>
        <w:rPr>
          <w:rFonts w:eastAsia="DengXian"/>
          <w:lang w:val="en-US"/>
        </w:rPr>
        <w:t xml:space="preserve">        - type: string</w:t>
      </w:r>
    </w:p>
    <w:p w14:paraId="21C9EB06" w14:textId="77777777" w:rsidR="0020292D" w:rsidRDefault="0020292D" w:rsidP="007317BB">
      <w:pPr>
        <w:rPr>
          <w:b/>
          <w:bCs/>
          <w:color w:val="FF0000"/>
          <w:lang w:eastAsia="zh-CN"/>
        </w:rPr>
      </w:pPr>
    </w:p>
    <w:p w14:paraId="741474FE" w14:textId="77777777" w:rsidR="00B159A4" w:rsidRDefault="00B159A4" w:rsidP="00B159A4">
      <w:pPr>
        <w:rPr>
          <w:b/>
          <w:bCs/>
          <w:color w:val="FF0000"/>
          <w:lang w:eastAsia="zh-CN"/>
        </w:rPr>
      </w:pPr>
      <w:r>
        <w:rPr>
          <w:b/>
          <w:bCs/>
          <w:color w:val="FF0000"/>
          <w:lang w:eastAsia="zh-CN"/>
        </w:rPr>
        <w:t>************* Text Skipped for Clarity ****************</w:t>
      </w:r>
    </w:p>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DB680" w14:textId="77777777" w:rsidR="00BC650A" w:rsidRDefault="00BC650A">
      <w:r>
        <w:separator/>
      </w:r>
    </w:p>
  </w:endnote>
  <w:endnote w:type="continuationSeparator" w:id="0">
    <w:p w14:paraId="256862C2" w14:textId="77777777" w:rsidR="00BC650A" w:rsidRDefault="00BC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BB666" w14:textId="77777777" w:rsidR="00BC650A" w:rsidRDefault="00BC650A">
      <w:r>
        <w:separator/>
      </w:r>
    </w:p>
  </w:footnote>
  <w:footnote w:type="continuationSeparator" w:id="0">
    <w:p w14:paraId="28DEF73A" w14:textId="77777777" w:rsidR="00BC650A" w:rsidRDefault="00BC6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7B17381"/>
    <w:multiLevelType w:val="hybridMultilevel"/>
    <w:tmpl w:val="EEE8F1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9AC6864"/>
    <w:multiLevelType w:val="hybridMultilevel"/>
    <w:tmpl w:val="3D8EDB28"/>
    <w:lvl w:ilvl="0" w:tplc="38A212E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B8E1F71"/>
    <w:multiLevelType w:val="hybridMultilevel"/>
    <w:tmpl w:val="F4726752"/>
    <w:lvl w:ilvl="0" w:tplc="38A212E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1623490"/>
    <w:multiLevelType w:val="hybridMultilevel"/>
    <w:tmpl w:val="C50617FA"/>
    <w:lvl w:ilvl="0" w:tplc="38A212E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1"/>
  </w:num>
  <w:num w:numId="5">
    <w:abstractNumId w:val="27"/>
  </w:num>
  <w:num w:numId="6">
    <w:abstractNumId w:val="29"/>
  </w:num>
  <w:num w:numId="7">
    <w:abstractNumId w:val="23"/>
  </w:num>
  <w:num w:numId="8">
    <w:abstractNumId w:val="33"/>
  </w:num>
  <w:num w:numId="9">
    <w:abstractNumId w:val="18"/>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2"/>
  </w:num>
  <w:num w:numId="24">
    <w:abstractNumId w:val="8"/>
  </w:num>
  <w:num w:numId="25">
    <w:abstractNumId w:val="11"/>
  </w:num>
  <w:num w:numId="26">
    <w:abstractNumId w:val="19"/>
  </w:num>
  <w:num w:numId="27">
    <w:abstractNumId w:val="28"/>
  </w:num>
  <w:num w:numId="28">
    <w:abstractNumId w:val="20"/>
  </w:num>
  <w:num w:numId="29">
    <w:abstractNumId w:val="12"/>
  </w:num>
  <w:num w:numId="30">
    <w:abstractNumId w:val="14"/>
  </w:num>
  <w:num w:numId="31">
    <w:abstractNumId w:val="30"/>
  </w:num>
  <w:num w:numId="32">
    <w:abstractNumId w:val="16"/>
  </w:num>
  <w:num w:numId="33">
    <w:abstractNumId w:val="26"/>
  </w:num>
  <w:num w:numId="34">
    <w:abstractNumId w:val="17"/>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4B39"/>
    <w:rsid w:val="00006276"/>
    <w:rsid w:val="00006E8C"/>
    <w:rsid w:val="00010A8C"/>
    <w:rsid w:val="00010F40"/>
    <w:rsid w:val="00011B84"/>
    <w:rsid w:val="0001206E"/>
    <w:rsid w:val="00012E7B"/>
    <w:rsid w:val="0001662E"/>
    <w:rsid w:val="00020021"/>
    <w:rsid w:val="00020025"/>
    <w:rsid w:val="00020310"/>
    <w:rsid w:val="00021177"/>
    <w:rsid w:val="00022321"/>
    <w:rsid w:val="0002257B"/>
    <w:rsid w:val="000226FC"/>
    <w:rsid w:val="00022BB9"/>
    <w:rsid w:val="00022E4A"/>
    <w:rsid w:val="00025ADA"/>
    <w:rsid w:val="00026DF6"/>
    <w:rsid w:val="00027C6A"/>
    <w:rsid w:val="00030AF3"/>
    <w:rsid w:val="00030DC0"/>
    <w:rsid w:val="000328FB"/>
    <w:rsid w:val="00032D83"/>
    <w:rsid w:val="00033C8D"/>
    <w:rsid w:val="00033EB9"/>
    <w:rsid w:val="00034D8D"/>
    <w:rsid w:val="0003541B"/>
    <w:rsid w:val="00035C6D"/>
    <w:rsid w:val="00036DD6"/>
    <w:rsid w:val="00042005"/>
    <w:rsid w:val="00043EB4"/>
    <w:rsid w:val="000441EB"/>
    <w:rsid w:val="000453DC"/>
    <w:rsid w:val="0004602A"/>
    <w:rsid w:val="00046773"/>
    <w:rsid w:val="00047B8A"/>
    <w:rsid w:val="000502AC"/>
    <w:rsid w:val="00050690"/>
    <w:rsid w:val="00053030"/>
    <w:rsid w:val="00056168"/>
    <w:rsid w:val="000568D2"/>
    <w:rsid w:val="00057ED7"/>
    <w:rsid w:val="0006053D"/>
    <w:rsid w:val="000611F3"/>
    <w:rsid w:val="00064362"/>
    <w:rsid w:val="00064A79"/>
    <w:rsid w:val="00064FC2"/>
    <w:rsid w:val="00065780"/>
    <w:rsid w:val="0006583A"/>
    <w:rsid w:val="00065E73"/>
    <w:rsid w:val="00071C04"/>
    <w:rsid w:val="0007231C"/>
    <w:rsid w:val="000725B2"/>
    <w:rsid w:val="000739CB"/>
    <w:rsid w:val="000743A7"/>
    <w:rsid w:val="00075AE7"/>
    <w:rsid w:val="0007758E"/>
    <w:rsid w:val="000776BE"/>
    <w:rsid w:val="00077774"/>
    <w:rsid w:val="00080474"/>
    <w:rsid w:val="000821A6"/>
    <w:rsid w:val="00084373"/>
    <w:rsid w:val="00085B09"/>
    <w:rsid w:val="00087323"/>
    <w:rsid w:val="000878E2"/>
    <w:rsid w:val="000905BD"/>
    <w:rsid w:val="00091ED8"/>
    <w:rsid w:val="00092173"/>
    <w:rsid w:val="00093DF7"/>
    <w:rsid w:val="000944CA"/>
    <w:rsid w:val="000A079A"/>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0ACB"/>
    <w:rsid w:val="000C1430"/>
    <w:rsid w:val="000C1CB1"/>
    <w:rsid w:val="000C2174"/>
    <w:rsid w:val="000C4AA5"/>
    <w:rsid w:val="000C5FF4"/>
    <w:rsid w:val="000C6598"/>
    <w:rsid w:val="000C72FD"/>
    <w:rsid w:val="000D186A"/>
    <w:rsid w:val="000D234A"/>
    <w:rsid w:val="000D2D02"/>
    <w:rsid w:val="000D40C0"/>
    <w:rsid w:val="000D4C27"/>
    <w:rsid w:val="000D5B40"/>
    <w:rsid w:val="000E05FB"/>
    <w:rsid w:val="000E0E02"/>
    <w:rsid w:val="000E2C73"/>
    <w:rsid w:val="000E34B3"/>
    <w:rsid w:val="000E3F00"/>
    <w:rsid w:val="000E51E1"/>
    <w:rsid w:val="000E549F"/>
    <w:rsid w:val="000E7146"/>
    <w:rsid w:val="000E714D"/>
    <w:rsid w:val="000E7CA4"/>
    <w:rsid w:val="000F0A47"/>
    <w:rsid w:val="000F3181"/>
    <w:rsid w:val="0010047A"/>
    <w:rsid w:val="0010053E"/>
    <w:rsid w:val="001008D8"/>
    <w:rsid w:val="00101F6F"/>
    <w:rsid w:val="00103187"/>
    <w:rsid w:val="00103467"/>
    <w:rsid w:val="001065BD"/>
    <w:rsid w:val="0011146F"/>
    <w:rsid w:val="0011156C"/>
    <w:rsid w:val="0011219A"/>
    <w:rsid w:val="00112F53"/>
    <w:rsid w:val="001152A9"/>
    <w:rsid w:val="001154E0"/>
    <w:rsid w:val="00117623"/>
    <w:rsid w:val="001216A2"/>
    <w:rsid w:val="0012269C"/>
    <w:rsid w:val="00122720"/>
    <w:rsid w:val="0012512F"/>
    <w:rsid w:val="00126440"/>
    <w:rsid w:val="00127D64"/>
    <w:rsid w:val="0013046A"/>
    <w:rsid w:val="0013089B"/>
    <w:rsid w:val="00130FB8"/>
    <w:rsid w:val="00131390"/>
    <w:rsid w:val="00131AA7"/>
    <w:rsid w:val="00134F3D"/>
    <w:rsid w:val="00135D19"/>
    <w:rsid w:val="00136088"/>
    <w:rsid w:val="00136C44"/>
    <w:rsid w:val="00136DEC"/>
    <w:rsid w:val="00137970"/>
    <w:rsid w:val="0014154A"/>
    <w:rsid w:val="00142AD2"/>
    <w:rsid w:val="00144751"/>
    <w:rsid w:val="00145D43"/>
    <w:rsid w:val="00146111"/>
    <w:rsid w:val="00146B52"/>
    <w:rsid w:val="00146C89"/>
    <w:rsid w:val="00150375"/>
    <w:rsid w:val="00150DE7"/>
    <w:rsid w:val="0015172A"/>
    <w:rsid w:val="00151816"/>
    <w:rsid w:val="00151C3C"/>
    <w:rsid w:val="0015328F"/>
    <w:rsid w:val="00154012"/>
    <w:rsid w:val="001558E2"/>
    <w:rsid w:val="00156414"/>
    <w:rsid w:val="001565A2"/>
    <w:rsid w:val="00156792"/>
    <w:rsid w:val="00160553"/>
    <w:rsid w:val="001625FD"/>
    <w:rsid w:val="00163944"/>
    <w:rsid w:val="001647D1"/>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0758"/>
    <w:rsid w:val="00191381"/>
    <w:rsid w:val="0019146A"/>
    <w:rsid w:val="00192C46"/>
    <w:rsid w:val="00195405"/>
    <w:rsid w:val="0019599E"/>
    <w:rsid w:val="00195BA0"/>
    <w:rsid w:val="00197E03"/>
    <w:rsid w:val="001A08B3"/>
    <w:rsid w:val="001A0983"/>
    <w:rsid w:val="001A11BC"/>
    <w:rsid w:val="001A26D9"/>
    <w:rsid w:val="001A3205"/>
    <w:rsid w:val="001A66A0"/>
    <w:rsid w:val="001A7B60"/>
    <w:rsid w:val="001B143B"/>
    <w:rsid w:val="001B253C"/>
    <w:rsid w:val="001B3123"/>
    <w:rsid w:val="001B3769"/>
    <w:rsid w:val="001B51E3"/>
    <w:rsid w:val="001B52F0"/>
    <w:rsid w:val="001B6C1A"/>
    <w:rsid w:val="001B6FAE"/>
    <w:rsid w:val="001B7A65"/>
    <w:rsid w:val="001B7FBC"/>
    <w:rsid w:val="001C02C3"/>
    <w:rsid w:val="001C12F2"/>
    <w:rsid w:val="001C28F6"/>
    <w:rsid w:val="001C2964"/>
    <w:rsid w:val="001C32FD"/>
    <w:rsid w:val="001C33FA"/>
    <w:rsid w:val="001C41A2"/>
    <w:rsid w:val="001C4713"/>
    <w:rsid w:val="001C4E91"/>
    <w:rsid w:val="001C6472"/>
    <w:rsid w:val="001C68E4"/>
    <w:rsid w:val="001C6AC6"/>
    <w:rsid w:val="001C71B2"/>
    <w:rsid w:val="001C7EE8"/>
    <w:rsid w:val="001D334C"/>
    <w:rsid w:val="001D375D"/>
    <w:rsid w:val="001D378B"/>
    <w:rsid w:val="001D3B31"/>
    <w:rsid w:val="001D41C3"/>
    <w:rsid w:val="001D5265"/>
    <w:rsid w:val="001D7AF6"/>
    <w:rsid w:val="001E0076"/>
    <w:rsid w:val="001E07E4"/>
    <w:rsid w:val="001E0805"/>
    <w:rsid w:val="001E1959"/>
    <w:rsid w:val="001E3D10"/>
    <w:rsid w:val="001E41F3"/>
    <w:rsid w:val="001E62F5"/>
    <w:rsid w:val="001E6391"/>
    <w:rsid w:val="001E63DC"/>
    <w:rsid w:val="001F0FA3"/>
    <w:rsid w:val="001F20C7"/>
    <w:rsid w:val="001F306F"/>
    <w:rsid w:val="001F30B1"/>
    <w:rsid w:val="001F5091"/>
    <w:rsid w:val="001F7A5D"/>
    <w:rsid w:val="00200980"/>
    <w:rsid w:val="002019C8"/>
    <w:rsid w:val="0020292D"/>
    <w:rsid w:val="002030D4"/>
    <w:rsid w:val="00204409"/>
    <w:rsid w:val="0020457C"/>
    <w:rsid w:val="002058F9"/>
    <w:rsid w:val="0020643F"/>
    <w:rsid w:val="00206F48"/>
    <w:rsid w:val="002119F3"/>
    <w:rsid w:val="0021541A"/>
    <w:rsid w:val="00215E96"/>
    <w:rsid w:val="00216B9E"/>
    <w:rsid w:val="00216DDA"/>
    <w:rsid w:val="00220A1C"/>
    <w:rsid w:val="00223402"/>
    <w:rsid w:val="00223AEA"/>
    <w:rsid w:val="00223E90"/>
    <w:rsid w:val="00224965"/>
    <w:rsid w:val="00224968"/>
    <w:rsid w:val="00225B54"/>
    <w:rsid w:val="00226D7C"/>
    <w:rsid w:val="00226DBD"/>
    <w:rsid w:val="00227CAC"/>
    <w:rsid w:val="00227EB9"/>
    <w:rsid w:val="00233CA8"/>
    <w:rsid w:val="0023509F"/>
    <w:rsid w:val="00235F2D"/>
    <w:rsid w:val="002417C8"/>
    <w:rsid w:val="00243709"/>
    <w:rsid w:val="002438E5"/>
    <w:rsid w:val="00244E29"/>
    <w:rsid w:val="0024510A"/>
    <w:rsid w:val="00245340"/>
    <w:rsid w:val="00245A21"/>
    <w:rsid w:val="002460DA"/>
    <w:rsid w:val="00246107"/>
    <w:rsid w:val="00247E8D"/>
    <w:rsid w:val="002500C4"/>
    <w:rsid w:val="00250AF8"/>
    <w:rsid w:val="00250EB9"/>
    <w:rsid w:val="00251BC4"/>
    <w:rsid w:val="00253863"/>
    <w:rsid w:val="00253A01"/>
    <w:rsid w:val="00256D42"/>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96339"/>
    <w:rsid w:val="00296C11"/>
    <w:rsid w:val="002A0412"/>
    <w:rsid w:val="002A07F2"/>
    <w:rsid w:val="002A1BF3"/>
    <w:rsid w:val="002A6D05"/>
    <w:rsid w:val="002B105C"/>
    <w:rsid w:val="002B106D"/>
    <w:rsid w:val="002B29DF"/>
    <w:rsid w:val="002B3580"/>
    <w:rsid w:val="002B46D5"/>
    <w:rsid w:val="002B5741"/>
    <w:rsid w:val="002B5DC3"/>
    <w:rsid w:val="002B6918"/>
    <w:rsid w:val="002B71AF"/>
    <w:rsid w:val="002C0ADC"/>
    <w:rsid w:val="002C0CDD"/>
    <w:rsid w:val="002C0E7F"/>
    <w:rsid w:val="002C1EC0"/>
    <w:rsid w:val="002C31C5"/>
    <w:rsid w:val="002C3F8F"/>
    <w:rsid w:val="002C49A8"/>
    <w:rsid w:val="002C544D"/>
    <w:rsid w:val="002C5C5F"/>
    <w:rsid w:val="002C6A00"/>
    <w:rsid w:val="002C78E3"/>
    <w:rsid w:val="002D32E1"/>
    <w:rsid w:val="002D402C"/>
    <w:rsid w:val="002D5B3D"/>
    <w:rsid w:val="002E09DF"/>
    <w:rsid w:val="002E0AB6"/>
    <w:rsid w:val="002E1E84"/>
    <w:rsid w:val="002E4918"/>
    <w:rsid w:val="002E4967"/>
    <w:rsid w:val="002E4FE2"/>
    <w:rsid w:val="002E5461"/>
    <w:rsid w:val="002E5F94"/>
    <w:rsid w:val="002E67BB"/>
    <w:rsid w:val="002E695A"/>
    <w:rsid w:val="002E6C29"/>
    <w:rsid w:val="002F048E"/>
    <w:rsid w:val="002F0F96"/>
    <w:rsid w:val="002F137F"/>
    <w:rsid w:val="002F35D2"/>
    <w:rsid w:val="002F3800"/>
    <w:rsid w:val="002F3FFE"/>
    <w:rsid w:val="002F55F7"/>
    <w:rsid w:val="002F6DFA"/>
    <w:rsid w:val="002F7511"/>
    <w:rsid w:val="002F78F8"/>
    <w:rsid w:val="00300A10"/>
    <w:rsid w:val="00301480"/>
    <w:rsid w:val="00303834"/>
    <w:rsid w:val="00305409"/>
    <w:rsid w:val="00305FEB"/>
    <w:rsid w:val="00307554"/>
    <w:rsid w:val="003076C5"/>
    <w:rsid w:val="00307996"/>
    <w:rsid w:val="00307C31"/>
    <w:rsid w:val="00312018"/>
    <w:rsid w:val="00312063"/>
    <w:rsid w:val="00314791"/>
    <w:rsid w:val="003149C6"/>
    <w:rsid w:val="00314F53"/>
    <w:rsid w:val="003176A4"/>
    <w:rsid w:val="00320F54"/>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C9D"/>
    <w:rsid w:val="00333433"/>
    <w:rsid w:val="003340CD"/>
    <w:rsid w:val="00336ABA"/>
    <w:rsid w:val="003372CF"/>
    <w:rsid w:val="0033739C"/>
    <w:rsid w:val="00337F15"/>
    <w:rsid w:val="00341AC3"/>
    <w:rsid w:val="00343887"/>
    <w:rsid w:val="003450AD"/>
    <w:rsid w:val="00346CBB"/>
    <w:rsid w:val="0034775D"/>
    <w:rsid w:val="00350022"/>
    <w:rsid w:val="003510AD"/>
    <w:rsid w:val="00352AC4"/>
    <w:rsid w:val="00352B2A"/>
    <w:rsid w:val="003540CE"/>
    <w:rsid w:val="00355243"/>
    <w:rsid w:val="003552E8"/>
    <w:rsid w:val="00355A82"/>
    <w:rsid w:val="00356CD1"/>
    <w:rsid w:val="00357D36"/>
    <w:rsid w:val="0036002A"/>
    <w:rsid w:val="00360654"/>
    <w:rsid w:val="0036080A"/>
    <w:rsid w:val="00360956"/>
    <w:rsid w:val="003609EF"/>
    <w:rsid w:val="00360A64"/>
    <w:rsid w:val="00361F59"/>
    <w:rsid w:val="0036231A"/>
    <w:rsid w:val="00362963"/>
    <w:rsid w:val="00362B7C"/>
    <w:rsid w:val="00363C37"/>
    <w:rsid w:val="00363CB3"/>
    <w:rsid w:val="003644DF"/>
    <w:rsid w:val="0036453D"/>
    <w:rsid w:val="00365D67"/>
    <w:rsid w:val="00365E5D"/>
    <w:rsid w:val="00366053"/>
    <w:rsid w:val="00366ADE"/>
    <w:rsid w:val="00367141"/>
    <w:rsid w:val="0037045A"/>
    <w:rsid w:val="0037380B"/>
    <w:rsid w:val="0037408B"/>
    <w:rsid w:val="00374DD4"/>
    <w:rsid w:val="00375572"/>
    <w:rsid w:val="00376665"/>
    <w:rsid w:val="00380A72"/>
    <w:rsid w:val="00380EA9"/>
    <w:rsid w:val="00381813"/>
    <w:rsid w:val="00381B7B"/>
    <w:rsid w:val="00381C96"/>
    <w:rsid w:val="003822C5"/>
    <w:rsid w:val="003833FD"/>
    <w:rsid w:val="00384E90"/>
    <w:rsid w:val="003855F8"/>
    <w:rsid w:val="00385E5C"/>
    <w:rsid w:val="003913F8"/>
    <w:rsid w:val="003930DF"/>
    <w:rsid w:val="00396232"/>
    <w:rsid w:val="0039650B"/>
    <w:rsid w:val="00396D57"/>
    <w:rsid w:val="00397674"/>
    <w:rsid w:val="003A0D61"/>
    <w:rsid w:val="003A0F57"/>
    <w:rsid w:val="003A5306"/>
    <w:rsid w:val="003A62C4"/>
    <w:rsid w:val="003A672A"/>
    <w:rsid w:val="003B0512"/>
    <w:rsid w:val="003B554B"/>
    <w:rsid w:val="003B560F"/>
    <w:rsid w:val="003B583D"/>
    <w:rsid w:val="003B6DEC"/>
    <w:rsid w:val="003B760C"/>
    <w:rsid w:val="003B7B8B"/>
    <w:rsid w:val="003C15B2"/>
    <w:rsid w:val="003C25B9"/>
    <w:rsid w:val="003C329C"/>
    <w:rsid w:val="003C33CC"/>
    <w:rsid w:val="003C33F1"/>
    <w:rsid w:val="003C3407"/>
    <w:rsid w:val="003C4011"/>
    <w:rsid w:val="003D00B1"/>
    <w:rsid w:val="003D0318"/>
    <w:rsid w:val="003D039B"/>
    <w:rsid w:val="003D2C7B"/>
    <w:rsid w:val="003D2E4A"/>
    <w:rsid w:val="003D334A"/>
    <w:rsid w:val="003D4ADF"/>
    <w:rsid w:val="003D5976"/>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5472"/>
    <w:rsid w:val="003F5FB5"/>
    <w:rsid w:val="003F7D61"/>
    <w:rsid w:val="004013E3"/>
    <w:rsid w:val="004014E9"/>
    <w:rsid w:val="00402887"/>
    <w:rsid w:val="004028D4"/>
    <w:rsid w:val="004031C7"/>
    <w:rsid w:val="0040353A"/>
    <w:rsid w:val="00403C85"/>
    <w:rsid w:val="00404A58"/>
    <w:rsid w:val="00404C9D"/>
    <w:rsid w:val="004055C5"/>
    <w:rsid w:val="00406AF0"/>
    <w:rsid w:val="00410371"/>
    <w:rsid w:val="00414264"/>
    <w:rsid w:val="004148B4"/>
    <w:rsid w:val="00414B81"/>
    <w:rsid w:val="004158CF"/>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0F93"/>
    <w:rsid w:val="004322B9"/>
    <w:rsid w:val="00432ED3"/>
    <w:rsid w:val="004334BF"/>
    <w:rsid w:val="00434B2E"/>
    <w:rsid w:val="004353D9"/>
    <w:rsid w:val="004353EB"/>
    <w:rsid w:val="0043565E"/>
    <w:rsid w:val="00435C19"/>
    <w:rsid w:val="00436700"/>
    <w:rsid w:val="0043750A"/>
    <w:rsid w:val="00437590"/>
    <w:rsid w:val="00442D9F"/>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34B5"/>
    <w:rsid w:val="00474AA0"/>
    <w:rsid w:val="0047674F"/>
    <w:rsid w:val="00476AAE"/>
    <w:rsid w:val="00476F8C"/>
    <w:rsid w:val="004828B4"/>
    <w:rsid w:val="00482A6D"/>
    <w:rsid w:val="004836E9"/>
    <w:rsid w:val="004848B9"/>
    <w:rsid w:val="00484B90"/>
    <w:rsid w:val="00485257"/>
    <w:rsid w:val="004903F2"/>
    <w:rsid w:val="00490DC0"/>
    <w:rsid w:val="004912DD"/>
    <w:rsid w:val="00492820"/>
    <w:rsid w:val="00492CCF"/>
    <w:rsid w:val="00493803"/>
    <w:rsid w:val="00494C5D"/>
    <w:rsid w:val="00494C63"/>
    <w:rsid w:val="00495750"/>
    <w:rsid w:val="00495C7A"/>
    <w:rsid w:val="004963E2"/>
    <w:rsid w:val="00496C85"/>
    <w:rsid w:val="00496CDC"/>
    <w:rsid w:val="004A14EC"/>
    <w:rsid w:val="004A45D4"/>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5B7"/>
    <w:rsid w:val="004C01F9"/>
    <w:rsid w:val="004C0510"/>
    <w:rsid w:val="004C06C7"/>
    <w:rsid w:val="004C092A"/>
    <w:rsid w:val="004C13D1"/>
    <w:rsid w:val="004C2A78"/>
    <w:rsid w:val="004C3DA9"/>
    <w:rsid w:val="004C426B"/>
    <w:rsid w:val="004C4474"/>
    <w:rsid w:val="004C45C5"/>
    <w:rsid w:val="004C4BD2"/>
    <w:rsid w:val="004C5E6C"/>
    <w:rsid w:val="004C6C4B"/>
    <w:rsid w:val="004C7D69"/>
    <w:rsid w:val="004D00F4"/>
    <w:rsid w:val="004D0308"/>
    <w:rsid w:val="004D1205"/>
    <w:rsid w:val="004D1FE1"/>
    <w:rsid w:val="004D2A0F"/>
    <w:rsid w:val="004D2D07"/>
    <w:rsid w:val="004D38F3"/>
    <w:rsid w:val="004D3D39"/>
    <w:rsid w:val="004D3D96"/>
    <w:rsid w:val="004D4038"/>
    <w:rsid w:val="004D478D"/>
    <w:rsid w:val="004D55EB"/>
    <w:rsid w:val="004D5882"/>
    <w:rsid w:val="004D7B06"/>
    <w:rsid w:val="004E1669"/>
    <w:rsid w:val="004E1878"/>
    <w:rsid w:val="004E1932"/>
    <w:rsid w:val="004E474E"/>
    <w:rsid w:val="004E6029"/>
    <w:rsid w:val="004E684C"/>
    <w:rsid w:val="004F05A1"/>
    <w:rsid w:val="004F256C"/>
    <w:rsid w:val="004F2653"/>
    <w:rsid w:val="004F34C8"/>
    <w:rsid w:val="004F3C0D"/>
    <w:rsid w:val="004F5289"/>
    <w:rsid w:val="004F53EE"/>
    <w:rsid w:val="004F5774"/>
    <w:rsid w:val="00500760"/>
    <w:rsid w:val="00500929"/>
    <w:rsid w:val="005015B5"/>
    <w:rsid w:val="005027AA"/>
    <w:rsid w:val="00502B82"/>
    <w:rsid w:val="00502DB6"/>
    <w:rsid w:val="005031BD"/>
    <w:rsid w:val="00503230"/>
    <w:rsid w:val="0050797C"/>
    <w:rsid w:val="005123FD"/>
    <w:rsid w:val="005126B7"/>
    <w:rsid w:val="00512F27"/>
    <w:rsid w:val="00513309"/>
    <w:rsid w:val="005140A7"/>
    <w:rsid w:val="00514878"/>
    <w:rsid w:val="0051580D"/>
    <w:rsid w:val="00515FD1"/>
    <w:rsid w:val="00515FF7"/>
    <w:rsid w:val="00516040"/>
    <w:rsid w:val="00521F76"/>
    <w:rsid w:val="00522EB6"/>
    <w:rsid w:val="00523BC3"/>
    <w:rsid w:val="00525379"/>
    <w:rsid w:val="0052681C"/>
    <w:rsid w:val="00530D21"/>
    <w:rsid w:val="005320F1"/>
    <w:rsid w:val="005326BE"/>
    <w:rsid w:val="005326BF"/>
    <w:rsid w:val="005334A3"/>
    <w:rsid w:val="00534C38"/>
    <w:rsid w:val="00534CF5"/>
    <w:rsid w:val="00535FF8"/>
    <w:rsid w:val="00536A69"/>
    <w:rsid w:val="00537191"/>
    <w:rsid w:val="0054004A"/>
    <w:rsid w:val="005407B5"/>
    <w:rsid w:val="005411CE"/>
    <w:rsid w:val="00541C51"/>
    <w:rsid w:val="00541EB7"/>
    <w:rsid w:val="00541F77"/>
    <w:rsid w:val="005458EA"/>
    <w:rsid w:val="005470A5"/>
    <w:rsid w:val="00547111"/>
    <w:rsid w:val="00547446"/>
    <w:rsid w:val="00554466"/>
    <w:rsid w:val="005551BC"/>
    <w:rsid w:val="00556FDD"/>
    <w:rsid w:val="00561147"/>
    <w:rsid w:val="0056189A"/>
    <w:rsid w:val="00562F59"/>
    <w:rsid w:val="00564CA8"/>
    <w:rsid w:val="005656A7"/>
    <w:rsid w:val="005666BB"/>
    <w:rsid w:val="0056778F"/>
    <w:rsid w:val="00567F40"/>
    <w:rsid w:val="005703A8"/>
    <w:rsid w:val="00570453"/>
    <w:rsid w:val="005712D0"/>
    <w:rsid w:val="005721BF"/>
    <w:rsid w:val="00572669"/>
    <w:rsid w:val="00572869"/>
    <w:rsid w:val="00573E87"/>
    <w:rsid w:val="005759C1"/>
    <w:rsid w:val="00576E16"/>
    <w:rsid w:val="005806F0"/>
    <w:rsid w:val="00580A30"/>
    <w:rsid w:val="00580E4F"/>
    <w:rsid w:val="005818A9"/>
    <w:rsid w:val="00583B1C"/>
    <w:rsid w:val="00584495"/>
    <w:rsid w:val="0058629D"/>
    <w:rsid w:val="005865A0"/>
    <w:rsid w:val="00586EB8"/>
    <w:rsid w:val="00592AAA"/>
    <w:rsid w:val="00592D74"/>
    <w:rsid w:val="0059382A"/>
    <w:rsid w:val="00594EA3"/>
    <w:rsid w:val="0059681B"/>
    <w:rsid w:val="005973C4"/>
    <w:rsid w:val="005A11E8"/>
    <w:rsid w:val="005A1EE4"/>
    <w:rsid w:val="005A1F9E"/>
    <w:rsid w:val="005A4780"/>
    <w:rsid w:val="005A555C"/>
    <w:rsid w:val="005A6568"/>
    <w:rsid w:val="005A6621"/>
    <w:rsid w:val="005A68B4"/>
    <w:rsid w:val="005B3CD9"/>
    <w:rsid w:val="005B549D"/>
    <w:rsid w:val="005B6C44"/>
    <w:rsid w:val="005B6C6F"/>
    <w:rsid w:val="005B77CC"/>
    <w:rsid w:val="005C005E"/>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24"/>
    <w:rsid w:val="006224B8"/>
    <w:rsid w:val="006227CB"/>
    <w:rsid w:val="00622CB6"/>
    <w:rsid w:val="006239A8"/>
    <w:rsid w:val="00625486"/>
    <w:rsid w:val="006257ED"/>
    <w:rsid w:val="00626305"/>
    <w:rsid w:val="00627478"/>
    <w:rsid w:val="00627B57"/>
    <w:rsid w:val="00631D88"/>
    <w:rsid w:val="00631E3E"/>
    <w:rsid w:val="0063216F"/>
    <w:rsid w:val="006322AF"/>
    <w:rsid w:val="00633FAE"/>
    <w:rsid w:val="0063444C"/>
    <w:rsid w:val="00634805"/>
    <w:rsid w:val="00634E99"/>
    <w:rsid w:val="00636FBD"/>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79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638"/>
    <w:rsid w:val="00665CB2"/>
    <w:rsid w:val="00665F10"/>
    <w:rsid w:val="00665F25"/>
    <w:rsid w:val="006702F9"/>
    <w:rsid w:val="00671226"/>
    <w:rsid w:val="006712BE"/>
    <w:rsid w:val="0067177F"/>
    <w:rsid w:val="00671AC7"/>
    <w:rsid w:val="006724F0"/>
    <w:rsid w:val="00672963"/>
    <w:rsid w:val="00674134"/>
    <w:rsid w:val="006745C6"/>
    <w:rsid w:val="00675CDB"/>
    <w:rsid w:val="0067750D"/>
    <w:rsid w:val="00680E74"/>
    <w:rsid w:val="00681AAD"/>
    <w:rsid w:val="00682181"/>
    <w:rsid w:val="00683416"/>
    <w:rsid w:val="006866F3"/>
    <w:rsid w:val="00686B44"/>
    <w:rsid w:val="006917F9"/>
    <w:rsid w:val="006922A1"/>
    <w:rsid w:val="00693D6F"/>
    <w:rsid w:val="0069563C"/>
    <w:rsid w:val="0069569D"/>
    <w:rsid w:val="00695808"/>
    <w:rsid w:val="006A00AB"/>
    <w:rsid w:val="006A00C8"/>
    <w:rsid w:val="006A076A"/>
    <w:rsid w:val="006A1F42"/>
    <w:rsid w:val="006A21F9"/>
    <w:rsid w:val="006A3253"/>
    <w:rsid w:val="006A554D"/>
    <w:rsid w:val="006A74C0"/>
    <w:rsid w:val="006A78EE"/>
    <w:rsid w:val="006B0C1D"/>
    <w:rsid w:val="006B46FB"/>
    <w:rsid w:val="006B5960"/>
    <w:rsid w:val="006B5CAD"/>
    <w:rsid w:val="006B65FB"/>
    <w:rsid w:val="006B6923"/>
    <w:rsid w:val="006C2EF3"/>
    <w:rsid w:val="006C3B23"/>
    <w:rsid w:val="006C4C86"/>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E1570"/>
    <w:rsid w:val="006E1AF5"/>
    <w:rsid w:val="006E1E80"/>
    <w:rsid w:val="006E21FB"/>
    <w:rsid w:val="006E22D3"/>
    <w:rsid w:val="006E3882"/>
    <w:rsid w:val="006E4242"/>
    <w:rsid w:val="006E4B61"/>
    <w:rsid w:val="006E4C31"/>
    <w:rsid w:val="006E5DFB"/>
    <w:rsid w:val="006E5F8F"/>
    <w:rsid w:val="006E665F"/>
    <w:rsid w:val="006E7960"/>
    <w:rsid w:val="006F0200"/>
    <w:rsid w:val="006F2C80"/>
    <w:rsid w:val="006F4D15"/>
    <w:rsid w:val="006F4FC4"/>
    <w:rsid w:val="006F60E9"/>
    <w:rsid w:val="006F6218"/>
    <w:rsid w:val="006F701C"/>
    <w:rsid w:val="006F7FC6"/>
    <w:rsid w:val="00704AD2"/>
    <w:rsid w:val="00704CAE"/>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0E3B"/>
    <w:rsid w:val="00722BAB"/>
    <w:rsid w:val="007232EC"/>
    <w:rsid w:val="00724189"/>
    <w:rsid w:val="00725807"/>
    <w:rsid w:val="00726AEB"/>
    <w:rsid w:val="0073032D"/>
    <w:rsid w:val="007317BB"/>
    <w:rsid w:val="00732732"/>
    <w:rsid w:val="0073318D"/>
    <w:rsid w:val="0073491C"/>
    <w:rsid w:val="00734BDD"/>
    <w:rsid w:val="0074049D"/>
    <w:rsid w:val="00740F2A"/>
    <w:rsid w:val="007418AE"/>
    <w:rsid w:val="00741AC9"/>
    <w:rsid w:val="00746378"/>
    <w:rsid w:val="00746A4A"/>
    <w:rsid w:val="00747BC6"/>
    <w:rsid w:val="007500CC"/>
    <w:rsid w:val="007546E7"/>
    <w:rsid w:val="00755666"/>
    <w:rsid w:val="00755995"/>
    <w:rsid w:val="0075611F"/>
    <w:rsid w:val="00756A81"/>
    <w:rsid w:val="00756CBE"/>
    <w:rsid w:val="00757920"/>
    <w:rsid w:val="0076142B"/>
    <w:rsid w:val="0076265B"/>
    <w:rsid w:val="00762EFA"/>
    <w:rsid w:val="00763B4C"/>
    <w:rsid w:val="007656EF"/>
    <w:rsid w:val="0076571C"/>
    <w:rsid w:val="0077195B"/>
    <w:rsid w:val="00772CC0"/>
    <w:rsid w:val="007734F2"/>
    <w:rsid w:val="0077518E"/>
    <w:rsid w:val="00775B36"/>
    <w:rsid w:val="00776FA5"/>
    <w:rsid w:val="0078018F"/>
    <w:rsid w:val="007828B3"/>
    <w:rsid w:val="00783291"/>
    <w:rsid w:val="00783532"/>
    <w:rsid w:val="00784D4E"/>
    <w:rsid w:val="00785C8F"/>
    <w:rsid w:val="00790652"/>
    <w:rsid w:val="00790766"/>
    <w:rsid w:val="00792342"/>
    <w:rsid w:val="007924D7"/>
    <w:rsid w:val="00793E35"/>
    <w:rsid w:val="00794E94"/>
    <w:rsid w:val="007974D1"/>
    <w:rsid w:val="007977A8"/>
    <w:rsid w:val="007A21EE"/>
    <w:rsid w:val="007A2AF5"/>
    <w:rsid w:val="007A356B"/>
    <w:rsid w:val="007A4354"/>
    <w:rsid w:val="007A4B49"/>
    <w:rsid w:val="007A7A0C"/>
    <w:rsid w:val="007A7A93"/>
    <w:rsid w:val="007B2413"/>
    <w:rsid w:val="007B2F4A"/>
    <w:rsid w:val="007B512A"/>
    <w:rsid w:val="007B58EC"/>
    <w:rsid w:val="007B6D61"/>
    <w:rsid w:val="007B782E"/>
    <w:rsid w:val="007C2097"/>
    <w:rsid w:val="007C388E"/>
    <w:rsid w:val="007C561B"/>
    <w:rsid w:val="007C6160"/>
    <w:rsid w:val="007D0222"/>
    <w:rsid w:val="007D107D"/>
    <w:rsid w:val="007D1878"/>
    <w:rsid w:val="007D4EF0"/>
    <w:rsid w:val="007D6590"/>
    <w:rsid w:val="007D6A07"/>
    <w:rsid w:val="007D6CD7"/>
    <w:rsid w:val="007D72B0"/>
    <w:rsid w:val="007D791D"/>
    <w:rsid w:val="007E04D4"/>
    <w:rsid w:val="007E2106"/>
    <w:rsid w:val="007E245E"/>
    <w:rsid w:val="007E3A37"/>
    <w:rsid w:val="007E5F40"/>
    <w:rsid w:val="007F1CF4"/>
    <w:rsid w:val="007F2E86"/>
    <w:rsid w:val="007F38B4"/>
    <w:rsid w:val="007F595F"/>
    <w:rsid w:val="007F600D"/>
    <w:rsid w:val="007F7259"/>
    <w:rsid w:val="007F764F"/>
    <w:rsid w:val="008026A5"/>
    <w:rsid w:val="00803753"/>
    <w:rsid w:val="0080406E"/>
    <w:rsid w:val="008040A8"/>
    <w:rsid w:val="00807222"/>
    <w:rsid w:val="00810E99"/>
    <w:rsid w:val="008119AD"/>
    <w:rsid w:val="00813741"/>
    <w:rsid w:val="008139B2"/>
    <w:rsid w:val="00817D2C"/>
    <w:rsid w:val="0082028D"/>
    <w:rsid w:val="008211F1"/>
    <w:rsid w:val="00821903"/>
    <w:rsid w:val="008243F7"/>
    <w:rsid w:val="00827345"/>
    <w:rsid w:val="00827545"/>
    <w:rsid w:val="0082796C"/>
    <w:rsid w:val="008279FA"/>
    <w:rsid w:val="00827C14"/>
    <w:rsid w:val="00830DCA"/>
    <w:rsid w:val="0083203C"/>
    <w:rsid w:val="00833291"/>
    <w:rsid w:val="008333D2"/>
    <w:rsid w:val="00835791"/>
    <w:rsid w:val="008369F6"/>
    <w:rsid w:val="00836A84"/>
    <w:rsid w:val="00836FA2"/>
    <w:rsid w:val="008371E8"/>
    <w:rsid w:val="008407D8"/>
    <w:rsid w:val="008413DE"/>
    <w:rsid w:val="00843D93"/>
    <w:rsid w:val="008443FB"/>
    <w:rsid w:val="00844BDB"/>
    <w:rsid w:val="00844EEF"/>
    <w:rsid w:val="0085063F"/>
    <w:rsid w:val="00850A71"/>
    <w:rsid w:val="008511DD"/>
    <w:rsid w:val="00851895"/>
    <w:rsid w:val="00851D78"/>
    <w:rsid w:val="00852B7F"/>
    <w:rsid w:val="0085316F"/>
    <w:rsid w:val="00853A5A"/>
    <w:rsid w:val="0085504E"/>
    <w:rsid w:val="0085585A"/>
    <w:rsid w:val="00856090"/>
    <w:rsid w:val="00856717"/>
    <w:rsid w:val="008604F9"/>
    <w:rsid w:val="00862562"/>
    <w:rsid w:val="008626E7"/>
    <w:rsid w:val="008629B5"/>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1658"/>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3376"/>
    <w:rsid w:val="008C42D2"/>
    <w:rsid w:val="008C54A0"/>
    <w:rsid w:val="008D03F9"/>
    <w:rsid w:val="008D15ED"/>
    <w:rsid w:val="008D41D6"/>
    <w:rsid w:val="008D4741"/>
    <w:rsid w:val="008D60A6"/>
    <w:rsid w:val="008D6B52"/>
    <w:rsid w:val="008E0279"/>
    <w:rsid w:val="008E1124"/>
    <w:rsid w:val="008E29FC"/>
    <w:rsid w:val="008E3A22"/>
    <w:rsid w:val="008E5D17"/>
    <w:rsid w:val="008E60F2"/>
    <w:rsid w:val="008E7921"/>
    <w:rsid w:val="008E7D54"/>
    <w:rsid w:val="008E7EEB"/>
    <w:rsid w:val="008F193E"/>
    <w:rsid w:val="008F1A99"/>
    <w:rsid w:val="008F2100"/>
    <w:rsid w:val="008F41D5"/>
    <w:rsid w:val="008F686C"/>
    <w:rsid w:val="008F68B0"/>
    <w:rsid w:val="009008D3"/>
    <w:rsid w:val="00901CFB"/>
    <w:rsid w:val="00903623"/>
    <w:rsid w:val="0090402A"/>
    <w:rsid w:val="0090418A"/>
    <w:rsid w:val="00904D08"/>
    <w:rsid w:val="00905146"/>
    <w:rsid w:val="00905806"/>
    <w:rsid w:val="00906224"/>
    <w:rsid w:val="00906462"/>
    <w:rsid w:val="00906933"/>
    <w:rsid w:val="00906FC7"/>
    <w:rsid w:val="009100DC"/>
    <w:rsid w:val="00910BD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2DAC"/>
    <w:rsid w:val="00934861"/>
    <w:rsid w:val="009365C1"/>
    <w:rsid w:val="00936DA5"/>
    <w:rsid w:val="009401A2"/>
    <w:rsid w:val="009405D6"/>
    <w:rsid w:val="00940AD0"/>
    <w:rsid w:val="00941552"/>
    <w:rsid w:val="00941B8A"/>
    <w:rsid w:val="00941E30"/>
    <w:rsid w:val="00943D22"/>
    <w:rsid w:val="0094482D"/>
    <w:rsid w:val="00944AE3"/>
    <w:rsid w:val="009454C6"/>
    <w:rsid w:val="00947456"/>
    <w:rsid w:val="00947784"/>
    <w:rsid w:val="0095119A"/>
    <w:rsid w:val="009522D8"/>
    <w:rsid w:val="00952E16"/>
    <w:rsid w:val="00953A71"/>
    <w:rsid w:val="009541EB"/>
    <w:rsid w:val="00956201"/>
    <w:rsid w:val="009611B5"/>
    <w:rsid w:val="009615B3"/>
    <w:rsid w:val="00961F5A"/>
    <w:rsid w:val="0096202F"/>
    <w:rsid w:val="009629C2"/>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16D"/>
    <w:rsid w:val="00985843"/>
    <w:rsid w:val="009911C7"/>
    <w:rsid w:val="009917FC"/>
    <w:rsid w:val="00991B88"/>
    <w:rsid w:val="00991C02"/>
    <w:rsid w:val="00992799"/>
    <w:rsid w:val="0099416A"/>
    <w:rsid w:val="00995FEF"/>
    <w:rsid w:val="0099602B"/>
    <w:rsid w:val="009A05E0"/>
    <w:rsid w:val="009A145F"/>
    <w:rsid w:val="009A2060"/>
    <w:rsid w:val="009A21C4"/>
    <w:rsid w:val="009A3385"/>
    <w:rsid w:val="009A33D2"/>
    <w:rsid w:val="009A4A18"/>
    <w:rsid w:val="009A5753"/>
    <w:rsid w:val="009A579D"/>
    <w:rsid w:val="009B01BB"/>
    <w:rsid w:val="009B3168"/>
    <w:rsid w:val="009B3367"/>
    <w:rsid w:val="009B389A"/>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F1E"/>
    <w:rsid w:val="009E656B"/>
    <w:rsid w:val="009F1201"/>
    <w:rsid w:val="009F199B"/>
    <w:rsid w:val="009F26AE"/>
    <w:rsid w:val="009F341D"/>
    <w:rsid w:val="009F3717"/>
    <w:rsid w:val="009F4582"/>
    <w:rsid w:val="009F734F"/>
    <w:rsid w:val="00A00C15"/>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1BF3"/>
    <w:rsid w:val="00A2280F"/>
    <w:rsid w:val="00A23B3B"/>
    <w:rsid w:val="00A246B6"/>
    <w:rsid w:val="00A25A9F"/>
    <w:rsid w:val="00A315C8"/>
    <w:rsid w:val="00A3243A"/>
    <w:rsid w:val="00A339DD"/>
    <w:rsid w:val="00A34262"/>
    <w:rsid w:val="00A3485E"/>
    <w:rsid w:val="00A35535"/>
    <w:rsid w:val="00A361D9"/>
    <w:rsid w:val="00A3772B"/>
    <w:rsid w:val="00A41850"/>
    <w:rsid w:val="00A43BF0"/>
    <w:rsid w:val="00A44FD6"/>
    <w:rsid w:val="00A45718"/>
    <w:rsid w:val="00A45B5D"/>
    <w:rsid w:val="00A47E70"/>
    <w:rsid w:val="00A50CF0"/>
    <w:rsid w:val="00A51640"/>
    <w:rsid w:val="00A51D61"/>
    <w:rsid w:val="00A53428"/>
    <w:rsid w:val="00A54440"/>
    <w:rsid w:val="00A56BE2"/>
    <w:rsid w:val="00A56DE4"/>
    <w:rsid w:val="00A576F4"/>
    <w:rsid w:val="00A57915"/>
    <w:rsid w:val="00A617DA"/>
    <w:rsid w:val="00A6275C"/>
    <w:rsid w:val="00A71AE0"/>
    <w:rsid w:val="00A7607F"/>
    <w:rsid w:val="00A760ED"/>
    <w:rsid w:val="00A7611B"/>
    <w:rsid w:val="00A7671C"/>
    <w:rsid w:val="00A803FC"/>
    <w:rsid w:val="00A80C32"/>
    <w:rsid w:val="00A81713"/>
    <w:rsid w:val="00A83566"/>
    <w:rsid w:val="00A8406B"/>
    <w:rsid w:val="00A84AF2"/>
    <w:rsid w:val="00A85357"/>
    <w:rsid w:val="00A85F0E"/>
    <w:rsid w:val="00A86D99"/>
    <w:rsid w:val="00A86ED2"/>
    <w:rsid w:val="00A87650"/>
    <w:rsid w:val="00A908BB"/>
    <w:rsid w:val="00A90B04"/>
    <w:rsid w:val="00A91D58"/>
    <w:rsid w:val="00A924B1"/>
    <w:rsid w:val="00A96E23"/>
    <w:rsid w:val="00A97547"/>
    <w:rsid w:val="00A97E88"/>
    <w:rsid w:val="00AA0724"/>
    <w:rsid w:val="00AA2508"/>
    <w:rsid w:val="00AA2CBC"/>
    <w:rsid w:val="00AA3EEB"/>
    <w:rsid w:val="00AA58FB"/>
    <w:rsid w:val="00AB02C9"/>
    <w:rsid w:val="00AB30BC"/>
    <w:rsid w:val="00AB3C13"/>
    <w:rsid w:val="00AB42D5"/>
    <w:rsid w:val="00AB4349"/>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4632"/>
    <w:rsid w:val="00AD5CFA"/>
    <w:rsid w:val="00AD6EFF"/>
    <w:rsid w:val="00AD74F6"/>
    <w:rsid w:val="00AD79F5"/>
    <w:rsid w:val="00AE21E8"/>
    <w:rsid w:val="00AE4C2F"/>
    <w:rsid w:val="00AE5196"/>
    <w:rsid w:val="00AE65C4"/>
    <w:rsid w:val="00AF0007"/>
    <w:rsid w:val="00AF12D3"/>
    <w:rsid w:val="00AF3DE4"/>
    <w:rsid w:val="00AF6883"/>
    <w:rsid w:val="00AF6BAA"/>
    <w:rsid w:val="00AF6FE7"/>
    <w:rsid w:val="00B00CC0"/>
    <w:rsid w:val="00B0143C"/>
    <w:rsid w:val="00B01C45"/>
    <w:rsid w:val="00B01EA6"/>
    <w:rsid w:val="00B02AE7"/>
    <w:rsid w:val="00B04EFE"/>
    <w:rsid w:val="00B06421"/>
    <w:rsid w:val="00B06D9B"/>
    <w:rsid w:val="00B0744E"/>
    <w:rsid w:val="00B07B2B"/>
    <w:rsid w:val="00B1156A"/>
    <w:rsid w:val="00B158B2"/>
    <w:rsid w:val="00B159A4"/>
    <w:rsid w:val="00B2010E"/>
    <w:rsid w:val="00B20E61"/>
    <w:rsid w:val="00B20ECC"/>
    <w:rsid w:val="00B21CEC"/>
    <w:rsid w:val="00B22DEA"/>
    <w:rsid w:val="00B2450B"/>
    <w:rsid w:val="00B258BB"/>
    <w:rsid w:val="00B25E79"/>
    <w:rsid w:val="00B300EA"/>
    <w:rsid w:val="00B30450"/>
    <w:rsid w:val="00B30888"/>
    <w:rsid w:val="00B30C0E"/>
    <w:rsid w:val="00B33CA5"/>
    <w:rsid w:val="00B359FC"/>
    <w:rsid w:val="00B43E28"/>
    <w:rsid w:val="00B43ECD"/>
    <w:rsid w:val="00B43EF2"/>
    <w:rsid w:val="00B452A2"/>
    <w:rsid w:val="00B461BC"/>
    <w:rsid w:val="00B47A09"/>
    <w:rsid w:val="00B50EA8"/>
    <w:rsid w:val="00B51B1D"/>
    <w:rsid w:val="00B52516"/>
    <w:rsid w:val="00B52CDF"/>
    <w:rsid w:val="00B5389A"/>
    <w:rsid w:val="00B54EAC"/>
    <w:rsid w:val="00B55812"/>
    <w:rsid w:val="00B57010"/>
    <w:rsid w:val="00B57205"/>
    <w:rsid w:val="00B6119B"/>
    <w:rsid w:val="00B61DAB"/>
    <w:rsid w:val="00B624B6"/>
    <w:rsid w:val="00B630AF"/>
    <w:rsid w:val="00B63508"/>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0A2A"/>
    <w:rsid w:val="00B80B32"/>
    <w:rsid w:val="00B81A39"/>
    <w:rsid w:val="00B868F9"/>
    <w:rsid w:val="00B86E39"/>
    <w:rsid w:val="00B87804"/>
    <w:rsid w:val="00B919AE"/>
    <w:rsid w:val="00B92230"/>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309F"/>
    <w:rsid w:val="00BA3EC5"/>
    <w:rsid w:val="00BA4A7D"/>
    <w:rsid w:val="00BA51D9"/>
    <w:rsid w:val="00BA5653"/>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22D3"/>
    <w:rsid w:val="00BC2D32"/>
    <w:rsid w:val="00BC3A7E"/>
    <w:rsid w:val="00BC3D89"/>
    <w:rsid w:val="00BC4A74"/>
    <w:rsid w:val="00BC59B6"/>
    <w:rsid w:val="00BC650A"/>
    <w:rsid w:val="00BC659B"/>
    <w:rsid w:val="00BC6BFC"/>
    <w:rsid w:val="00BC717D"/>
    <w:rsid w:val="00BD0AD9"/>
    <w:rsid w:val="00BD0DBC"/>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47EB"/>
    <w:rsid w:val="00BF52D3"/>
    <w:rsid w:val="00BF5693"/>
    <w:rsid w:val="00C03A6E"/>
    <w:rsid w:val="00C043F6"/>
    <w:rsid w:val="00C06707"/>
    <w:rsid w:val="00C1125A"/>
    <w:rsid w:val="00C11DA3"/>
    <w:rsid w:val="00C12742"/>
    <w:rsid w:val="00C1389E"/>
    <w:rsid w:val="00C13E10"/>
    <w:rsid w:val="00C14942"/>
    <w:rsid w:val="00C15509"/>
    <w:rsid w:val="00C159C5"/>
    <w:rsid w:val="00C16C7A"/>
    <w:rsid w:val="00C200C6"/>
    <w:rsid w:val="00C21F97"/>
    <w:rsid w:val="00C22115"/>
    <w:rsid w:val="00C25B31"/>
    <w:rsid w:val="00C26619"/>
    <w:rsid w:val="00C27715"/>
    <w:rsid w:val="00C27DC9"/>
    <w:rsid w:val="00C27F48"/>
    <w:rsid w:val="00C30EE5"/>
    <w:rsid w:val="00C31688"/>
    <w:rsid w:val="00C3177C"/>
    <w:rsid w:val="00C349BD"/>
    <w:rsid w:val="00C35813"/>
    <w:rsid w:val="00C35CF1"/>
    <w:rsid w:val="00C3776B"/>
    <w:rsid w:val="00C42AAE"/>
    <w:rsid w:val="00C43773"/>
    <w:rsid w:val="00C43D16"/>
    <w:rsid w:val="00C44277"/>
    <w:rsid w:val="00C44D75"/>
    <w:rsid w:val="00C45329"/>
    <w:rsid w:val="00C45707"/>
    <w:rsid w:val="00C45FD0"/>
    <w:rsid w:val="00C47216"/>
    <w:rsid w:val="00C47DB8"/>
    <w:rsid w:val="00C5075D"/>
    <w:rsid w:val="00C50EC5"/>
    <w:rsid w:val="00C51565"/>
    <w:rsid w:val="00C51D1C"/>
    <w:rsid w:val="00C52C83"/>
    <w:rsid w:val="00C53440"/>
    <w:rsid w:val="00C550FF"/>
    <w:rsid w:val="00C5682A"/>
    <w:rsid w:val="00C57776"/>
    <w:rsid w:val="00C6044F"/>
    <w:rsid w:val="00C60D71"/>
    <w:rsid w:val="00C61AB7"/>
    <w:rsid w:val="00C61F70"/>
    <w:rsid w:val="00C64630"/>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6227"/>
    <w:rsid w:val="00C77649"/>
    <w:rsid w:val="00C80684"/>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2A5A"/>
    <w:rsid w:val="00CA51C0"/>
    <w:rsid w:val="00CA5A9C"/>
    <w:rsid w:val="00CB030B"/>
    <w:rsid w:val="00CB1268"/>
    <w:rsid w:val="00CB1F4B"/>
    <w:rsid w:val="00CB21C4"/>
    <w:rsid w:val="00CB234D"/>
    <w:rsid w:val="00CB5490"/>
    <w:rsid w:val="00CB5B4D"/>
    <w:rsid w:val="00CB692B"/>
    <w:rsid w:val="00CC1B16"/>
    <w:rsid w:val="00CC3BCE"/>
    <w:rsid w:val="00CC4C6C"/>
    <w:rsid w:val="00CC5026"/>
    <w:rsid w:val="00CC526A"/>
    <w:rsid w:val="00CC5CC5"/>
    <w:rsid w:val="00CC6621"/>
    <w:rsid w:val="00CC68D0"/>
    <w:rsid w:val="00CC6B73"/>
    <w:rsid w:val="00CC7069"/>
    <w:rsid w:val="00CC7083"/>
    <w:rsid w:val="00CD37E5"/>
    <w:rsid w:val="00CD4667"/>
    <w:rsid w:val="00CD46C8"/>
    <w:rsid w:val="00CD65B5"/>
    <w:rsid w:val="00CD670F"/>
    <w:rsid w:val="00CD73E4"/>
    <w:rsid w:val="00CD7F19"/>
    <w:rsid w:val="00CE06CD"/>
    <w:rsid w:val="00CE17D6"/>
    <w:rsid w:val="00CE34B2"/>
    <w:rsid w:val="00CF16F2"/>
    <w:rsid w:val="00CF1A93"/>
    <w:rsid w:val="00CF2B15"/>
    <w:rsid w:val="00CF466C"/>
    <w:rsid w:val="00CF4977"/>
    <w:rsid w:val="00CF54AA"/>
    <w:rsid w:val="00D01A2F"/>
    <w:rsid w:val="00D01C51"/>
    <w:rsid w:val="00D0205A"/>
    <w:rsid w:val="00D0259D"/>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71E4"/>
    <w:rsid w:val="00D46AE0"/>
    <w:rsid w:val="00D50255"/>
    <w:rsid w:val="00D512FC"/>
    <w:rsid w:val="00D51736"/>
    <w:rsid w:val="00D51EE5"/>
    <w:rsid w:val="00D531E5"/>
    <w:rsid w:val="00D53FED"/>
    <w:rsid w:val="00D54AB6"/>
    <w:rsid w:val="00D57598"/>
    <w:rsid w:val="00D604A7"/>
    <w:rsid w:val="00D611C8"/>
    <w:rsid w:val="00D61CE9"/>
    <w:rsid w:val="00D62CFE"/>
    <w:rsid w:val="00D63AD7"/>
    <w:rsid w:val="00D65C8B"/>
    <w:rsid w:val="00D66345"/>
    <w:rsid w:val="00D66520"/>
    <w:rsid w:val="00D67EA6"/>
    <w:rsid w:val="00D70ADE"/>
    <w:rsid w:val="00D7201F"/>
    <w:rsid w:val="00D72369"/>
    <w:rsid w:val="00D724F2"/>
    <w:rsid w:val="00D729F1"/>
    <w:rsid w:val="00D72B4C"/>
    <w:rsid w:val="00D736B7"/>
    <w:rsid w:val="00D7468E"/>
    <w:rsid w:val="00D7551E"/>
    <w:rsid w:val="00D75CC1"/>
    <w:rsid w:val="00D75F05"/>
    <w:rsid w:val="00D763A1"/>
    <w:rsid w:val="00D766FD"/>
    <w:rsid w:val="00D76BA7"/>
    <w:rsid w:val="00D8025E"/>
    <w:rsid w:val="00D80ECC"/>
    <w:rsid w:val="00D839AD"/>
    <w:rsid w:val="00D84B88"/>
    <w:rsid w:val="00D84CC1"/>
    <w:rsid w:val="00D85C8A"/>
    <w:rsid w:val="00D87AF5"/>
    <w:rsid w:val="00D90B46"/>
    <w:rsid w:val="00D933D4"/>
    <w:rsid w:val="00D93753"/>
    <w:rsid w:val="00D9377D"/>
    <w:rsid w:val="00D95840"/>
    <w:rsid w:val="00D96B8F"/>
    <w:rsid w:val="00D975B0"/>
    <w:rsid w:val="00D97CE2"/>
    <w:rsid w:val="00DA0F8E"/>
    <w:rsid w:val="00DA0F9B"/>
    <w:rsid w:val="00DA150C"/>
    <w:rsid w:val="00DA359C"/>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5184"/>
    <w:rsid w:val="00DC596F"/>
    <w:rsid w:val="00DD03CA"/>
    <w:rsid w:val="00DD0FD8"/>
    <w:rsid w:val="00DD3223"/>
    <w:rsid w:val="00DD3FA2"/>
    <w:rsid w:val="00DD44EB"/>
    <w:rsid w:val="00DD7196"/>
    <w:rsid w:val="00DE1BB2"/>
    <w:rsid w:val="00DE20FB"/>
    <w:rsid w:val="00DE2E54"/>
    <w:rsid w:val="00DE34CF"/>
    <w:rsid w:val="00DE3B3F"/>
    <w:rsid w:val="00DE737B"/>
    <w:rsid w:val="00DF0CDD"/>
    <w:rsid w:val="00DF148F"/>
    <w:rsid w:val="00DF1F5B"/>
    <w:rsid w:val="00DF71DD"/>
    <w:rsid w:val="00E00E3A"/>
    <w:rsid w:val="00E016EF"/>
    <w:rsid w:val="00E01B08"/>
    <w:rsid w:val="00E01B31"/>
    <w:rsid w:val="00E02268"/>
    <w:rsid w:val="00E02C16"/>
    <w:rsid w:val="00E047E3"/>
    <w:rsid w:val="00E04F71"/>
    <w:rsid w:val="00E058D6"/>
    <w:rsid w:val="00E0598E"/>
    <w:rsid w:val="00E064E1"/>
    <w:rsid w:val="00E0763A"/>
    <w:rsid w:val="00E0782E"/>
    <w:rsid w:val="00E103AD"/>
    <w:rsid w:val="00E13946"/>
    <w:rsid w:val="00E13F3D"/>
    <w:rsid w:val="00E14696"/>
    <w:rsid w:val="00E15AF0"/>
    <w:rsid w:val="00E17B48"/>
    <w:rsid w:val="00E22D30"/>
    <w:rsid w:val="00E23F03"/>
    <w:rsid w:val="00E24774"/>
    <w:rsid w:val="00E253E6"/>
    <w:rsid w:val="00E259BE"/>
    <w:rsid w:val="00E26B28"/>
    <w:rsid w:val="00E31CBB"/>
    <w:rsid w:val="00E326D9"/>
    <w:rsid w:val="00E32977"/>
    <w:rsid w:val="00E33305"/>
    <w:rsid w:val="00E334B8"/>
    <w:rsid w:val="00E34898"/>
    <w:rsid w:val="00E35490"/>
    <w:rsid w:val="00E40DC1"/>
    <w:rsid w:val="00E41183"/>
    <w:rsid w:val="00E41B05"/>
    <w:rsid w:val="00E41DEB"/>
    <w:rsid w:val="00E41E70"/>
    <w:rsid w:val="00E41EBD"/>
    <w:rsid w:val="00E426AA"/>
    <w:rsid w:val="00E4278A"/>
    <w:rsid w:val="00E43486"/>
    <w:rsid w:val="00E52B56"/>
    <w:rsid w:val="00E536CD"/>
    <w:rsid w:val="00E54559"/>
    <w:rsid w:val="00E5653E"/>
    <w:rsid w:val="00E56EF1"/>
    <w:rsid w:val="00E574E1"/>
    <w:rsid w:val="00E60783"/>
    <w:rsid w:val="00E60E63"/>
    <w:rsid w:val="00E644EC"/>
    <w:rsid w:val="00E673DD"/>
    <w:rsid w:val="00E7162C"/>
    <w:rsid w:val="00E71C62"/>
    <w:rsid w:val="00E72D59"/>
    <w:rsid w:val="00E74F58"/>
    <w:rsid w:val="00E75FC1"/>
    <w:rsid w:val="00E76341"/>
    <w:rsid w:val="00E8079D"/>
    <w:rsid w:val="00E81744"/>
    <w:rsid w:val="00E83EEC"/>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4FC9"/>
    <w:rsid w:val="00EA5ADA"/>
    <w:rsid w:val="00EA7B64"/>
    <w:rsid w:val="00EB046D"/>
    <w:rsid w:val="00EB09B7"/>
    <w:rsid w:val="00EB0C2E"/>
    <w:rsid w:val="00EB1599"/>
    <w:rsid w:val="00EB1FF4"/>
    <w:rsid w:val="00EB2535"/>
    <w:rsid w:val="00EB461A"/>
    <w:rsid w:val="00EB4924"/>
    <w:rsid w:val="00EB4E93"/>
    <w:rsid w:val="00EB59F2"/>
    <w:rsid w:val="00EB6F61"/>
    <w:rsid w:val="00EB71A1"/>
    <w:rsid w:val="00EC16C4"/>
    <w:rsid w:val="00EC20EC"/>
    <w:rsid w:val="00EC2A36"/>
    <w:rsid w:val="00EC2FC4"/>
    <w:rsid w:val="00EC334A"/>
    <w:rsid w:val="00EC343B"/>
    <w:rsid w:val="00EC3A44"/>
    <w:rsid w:val="00EC430D"/>
    <w:rsid w:val="00EC6FF7"/>
    <w:rsid w:val="00EC73CB"/>
    <w:rsid w:val="00ED0CB6"/>
    <w:rsid w:val="00ED14E6"/>
    <w:rsid w:val="00ED1B0D"/>
    <w:rsid w:val="00ED1C76"/>
    <w:rsid w:val="00ED209A"/>
    <w:rsid w:val="00ED307C"/>
    <w:rsid w:val="00ED519F"/>
    <w:rsid w:val="00ED531C"/>
    <w:rsid w:val="00ED5C9B"/>
    <w:rsid w:val="00ED6295"/>
    <w:rsid w:val="00ED77AE"/>
    <w:rsid w:val="00EE28B9"/>
    <w:rsid w:val="00EE32EF"/>
    <w:rsid w:val="00EE3EDE"/>
    <w:rsid w:val="00EE404F"/>
    <w:rsid w:val="00EE63FC"/>
    <w:rsid w:val="00EE65EF"/>
    <w:rsid w:val="00EE7D7C"/>
    <w:rsid w:val="00EF059C"/>
    <w:rsid w:val="00EF07F9"/>
    <w:rsid w:val="00EF1E1A"/>
    <w:rsid w:val="00EF3140"/>
    <w:rsid w:val="00EF498B"/>
    <w:rsid w:val="00EF588B"/>
    <w:rsid w:val="00EF5BEE"/>
    <w:rsid w:val="00EF6FB8"/>
    <w:rsid w:val="00F0010E"/>
    <w:rsid w:val="00F00A16"/>
    <w:rsid w:val="00F0188C"/>
    <w:rsid w:val="00F01D07"/>
    <w:rsid w:val="00F03179"/>
    <w:rsid w:val="00F036E8"/>
    <w:rsid w:val="00F04B71"/>
    <w:rsid w:val="00F05C73"/>
    <w:rsid w:val="00F06842"/>
    <w:rsid w:val="00F0704D"/>
    <w:rsid w:val="00F07504"/>
    <w:rsid w:val="00F105FB"/>
    <w:rsid w:val="00F1130E"/>
    <w:rsid w:val="00F1157E"/>
    <w:rsid w:val="00F11B85"/>
    <w:rsid w:val="00F11DAC"/>
    <w:rsid w:val="00F1363B"/>
    <w:rsid w:val="00F1381F"/>
    <w:rsid w:val="00F13D0F"/>
    <w:rsid w:val="00F16E51"/>
    <w:rsid w:val="00F209A5"/>
    <w:rsid w:val="00F25D98"/>
    <w:rsid w:val="00F300FB"/>
    <w:rsid w:val="00F30327"/>
    <w:rsid w:val="00F35DE5"/>
    <w:rsid w:val="00F36906"/>
    <w:rsid w:val="00F378DD"/>
    <w:rsid w:val="00F406F8"/>
    <w:rsid w:val="00F42FE8"/>
    <w:rsid w:val="00F43ABF"/>
    <w:rsid w:val="00F43CAE"/>
    <w:rsid w:val="00F44426"/>
    <w:rsid w:val="00F44E3D"/>
    <w:rsid w:val="00F47AB8"/>
    <w:rsid w:val="00F51261"/>
    <w:rsid w:val="00F5135E"/>
    <w:rsid w:val="00F51730"/>
    <w:rsid w:val="00F51B63"/>
    <w:rsid w:val="00F54288"/>
    <w:rsid w:val="00F54314"/>
    <w:rsid w:val="00F549B1"/>
    <w:rsid w:val="00F5531B"/>
    <w:rsid w:val="00F55975"/>
    <w:rsid w:val="00F56015"/>
    <w:rsid w:val="00F5719F"/>
    <w:rsid w:val="00F57C7E"/>
    <w:rsid w:val="00F602D8"/>
    <w:rsid w:val="00F60CBF"/>
    <w:rsid w:val="00F610A9"/>
    <w:rsid w:val="00F636C3"/>
    <w:rsid w:val="00F65EF9"/>
    <w:rsid w:val="00F6669C"/>
    <w:rsid w:val="00F676A0"/>
    <w:rsid w:val="00F7072F"/>
    <w:rsid w:val="00F7078A"/>
    <w:rsid w:val="00F70CD6"/>
    <w:rsid w:val="00F7331A"/>
    <w:rsid w:val="00F73A06"/>
    <w:rsid w:val="00F7591E"/>
    <w:rsid w:val="00F82037"/>
    <w:rsid w:val="00F83087"/>
    <w:rsid w:val="00F84562"/>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09DE"/>
    <w:rsid w:val="00FC1ED5"/>
    <w:rsid w:val="00FC29CB"/>
    <w:rsid w:val="00FC621F"/>
    <w:rsid w:val="00FC7622"/>
    <w:rsid w:val="00FC79FE"/>
    <w:rsid w:val="00FC7DC7"/>
    <w:rsid w:val="00FD0B44"/>
    <w:rsid w:val="00FD0BDF"/>
    <w:rsid w:val="00FD1807"/>
    <w:rsid w:val="00FD3EB4"/>
    <w:rsid w:val="00FD4006"/>
    <w:rsid w:val="00FD5CDF"/>
    <w:rsid w:val="00FD71E4"/>
    <w:rsid w:val="00FD77E8"/>
    <w:rsid w:val="00FE087B"/>
    <w:rsid w:val="00FE08D7"/>
    <w:rsid w:val="00FE1A7E"/>
    <w:rsid w:val="00FE2C66"/>
    <w:rsid w:val="00FE2F78"/>
    <w:rsid w:val="00FE4757"/>
    <w:rsid w:val="00FE4B0E"/>
    <w:rsid w:val="00FE5DCE"/>
    <w:rsid w:val="00FE625F"/>
    <w:rsid w:val="00FE78A4"/>
    <w:rsid w:val="00FE78C6"/>
    <w:rsid w:val="00FE7B41"/>
    <w:rsid w:val="00FF0F22"/>
    <w:rsid w:val="00FF4E4C"/>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345"/>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spacing w:after="180"/>
      <w:ind w:left="851"/>
    </w:pPr>
    <w:rPr>
      <w:rFonts w:eastAsia="Times New Roman" w:cs="Times New Roman"/>
      <w:szCs w:val="20"/>
      <w:lang w:val="en-GB"/>
    </w:rPr>
  </w:style>
  <w:style w:type="paragraph" w:customStyle="1" w:styleId="INDENT2">
    <w:name w:val="INDENT2"/>
    <w:basedOn w:val="Normal"/>
    <w:rsid w:val="00EC20EC"/>
    <w:pPr>
      <w:spacing w:after="180"/>
      <w:ind w:left="1135" w:hanging="284"/>
    </w:pPr>
    <w:rPr>
      <w:rFonts w:eastAsia="Times New Roman" w:cs="Times New Roman"/>
      <w:szCs w:val="20"/>
      <w:lang w:val="en-GB"/>
    </w:rPr>
  </w:style>
  <w:style w:type="paragraph" w:customStyle="1" w:styleId="INDENT3">
    <w:name w:val="INDENT3"/>
    <w:basedOn w:val="Normal"/>
    <w:rsid w:val="00EC20EC"/>
    <w:pPr>
      <w:spacing w:after="180"/>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spacing w:after="180"/>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51578029">
      <w:bodyDiv w:val="1"/>
      <w:marLeft w:val="0"/>
      <w:marRight w:val="0"/>
      <w:marTop w:val="0"/>
      <w:marBottom w:val="0"/>
      <w:divBdr>
        <w:top w:val="none" w:sz="0" w:space="0" w:color="auto"/>
        <w:left w:val="none" w:sz="0" w:space="0" w:color="auto"/>
        <w:bottom w:val="none" w:sz="0" w:space="0" w:color="auto"/>
        <w:right w:val="none" w:sz="0" w:space="0" w:color="auto"/>
      </w:divBdr>
    </w:div>
    <w:div w:id="86710696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8</Pages>
  <Words>2146</Words>
  <Characters>12238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918</cp:revision>
  <cp:lastPrinted>1900-01-01T08:00:00Z</cp:lastPrinted>
  <dcterms:created xsi:type="dcterms:W3CDTF">2021-03-24T07:58:00Z</dcterms:created>
  <dcterms:modified xsi:type="dcterms:W3CDTF">2021-08-09T03:51:00Z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